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1F6635" w:rsidP="001F6635">
      <w:pPr>
        <w:pStyle w:val="CRCoverPage"/>
        <w:tabs>
          <w:tab w:val="right" w:pos="9638"/>
        </w:tabs>
        <w:spacing w:after="0"/>
        <w:rPr>
          <w:rFonts w:cs="Arial"/>
          <w:b/>
          <w:noProof/>
          <w:sz w:val="24"/>
          <w:lang w:eastAsia="zh-CN"/>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w:t>
      </w:r>
      <w:del w:id="0" w:author="CATT-AM" w:date="2019-10-17T16:06:00Z">
        <w:r w:rsidR="00245F34" w:rsidDel="00636D14">
          <w:rPr>
            <w:rFonts w:cs="Arial"/>
            <w:b/>
            <w:noProof/>
            <w:sz w:val="24"/>
          </w:rPr>
          <w:delText>190</w:delText>
        </w:r>
        <w:r w:rsidR="00245F34" w:rsidDel="00636D14">
          <w:rPr>
            <w:rFonts w:cs="Arial" w:hint="eastAsia"/>
            <w:b/>
            <w:noProof/>
            <w:sz w:val="24"/>
            <w:lang w:eastAsia="zh-CN"/>
          </w:rPr>
          <w:delText>9476</w:delText>
        </w:r>
      </w:del>
      <w:ins w:id="1" w:author="CATT-AM" w:date="2019-10-17T16:06:00Z">
        <w:r w:rsidR="00636D14">
          <w:rPr>
            <w:rFonts w:cs="Arial"/>
            <w:b/>
            <w:noProof/>
            <w:sz w:val="24"/>
          </w:rPr>
          <w:t>19</w:t>
        </w:r>
        <w:r w:rsidR="00636D14">
          <w:rPr>
            <w:rFonts w:cs="Arial" w:hint="eastAsia"/>
            <w:b/>
            <w:noProof/>
            <w:sz w:val="24"/>
            <w:lang w:eastAsia="zh-CN"/>
          </w:rPr>
          <w:t>10482</w:t>
        </w:r>
      </w:ins>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1013C0">
        <w:rPr>
          <w:rFonts w:ascii="Arial" w:hAnsi="Arial" w:cs="Arial" w:hint="eastAsia"/>
          <w:b/>
          <w:lang w:eastAsia="zh-CN"/>
        </w:rPr>
        <w:t xml:space="preserve">EN </w:t>
      </w:r>
      <w:r w:rsidR="00AB6630">
        <w:rPr>
          <w:rFonts w:ascii="Arial" w:hAnsi="Arial" w:cs="Arial" w:hint="eastAsia"/>
          <w:b/>
          <w:lang w:eastAsia="zh-CN"/>
        </w:rPr>
        <w:t>resolution</w:t>
      </w:r>
      <w:r w:rsidR="001013C0">
        <w:rPr>
          <w:rFonts w:ascii="Arial" w:hAnsi="Arial" w:cs="Arial" w:hint="eastAsia"/>
          <w:b/>
          <w:lang w:eastAsia="zh-CN"/>
        </w:rPr>
        <w:t xml:space="preserve"> and solution evaluation</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D95DFF">
        <w:rPr>
          <w:rFonts w:ascii="Arial" w:hAnsi="Arial" w:cs="Arial" w:hint="eastAsia"/>
          <w:b/>
          <w:lang w:eastAsia="zh-CN"/>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 xml:space="preserve">this paper proposes to </w:t>
      </w:r>
      <w:r w:rsidR="006138FA">
        <w:rPr>
          <w:rFonts w:ascii="Arial" w:hAnsi="Arial" w:cs="Arial" w:hint="eastAsia"/>
          <w:i/>
          <w:lang w:eastAsia="zh-CN"/>
        </w:rPr>
        <w:t>update the solution 8 to address the EN and add solution evaluation</w:t>
      </w:r>
      <w:r w:rsidR="00B850FB">
        <w:rPr>
          <w:rFonts w:ascii="Arial" w:hAnsi="Arial" w:cs="Arial" w:hint="eastAsia"/>
          <w:i/>
          <w:lang w:eastAsia="zh-CN"/>
        </w:rPr>
        <w:t>.</w:t>
      </w:r>
    </w:p>
    <w:p w:rsidR="00440983" w:rsidRDefault="00FD7189" w:rsidP="00FD7189">
      <w:pPr>
        <w:pStyle w:val="1"/>
      </w:pPr>
      <w:r>
        <w:t>Discussion</w:t>
      </w:r>
    </w:p>
    <w:p w:rsidR="00647956" w:rsidRDefault="006138FA" w:rsidP="00647956">
      <w:pPr>
        <w:pStyle w:val="B1"/>
        <w:ind w:left="0" w:firstLine="0"/>
        <w:rPr>
          <w:lang w:eastAsia="zh-CN"/>
        </w:rPr>
      </w:pPr>
      <w:r>
        <w:rPr>
          <w:rFonts w:hint="eastAsia"/>
          <w:lang w:eastAsia="zh-CN"/>
        </w:rPr>
        <w:t xml:space="preserve">Beside the list functions, the AMF agent shall be able to forward the NG AP </w:t>
      </w:r>
      <w:proofErr w:type="spellStart"/>
      <w:r>
        <w:rPr>
          <w:rFonts w:hint="eastAsia"/>
          <w:lang w:eastAsia="zh-CN"/>
        </w:rPr>
        <w:t>msgs</w:t>
      </w:r>
      <w:proofErr w:type="spellEnd"/>
      <w:r>
        <w:rPr>
          <w:rFonts w:hint="eastAsia"/>
          <w:lang w:eastAsia="zh-CN"/>
        </w:rPr>
        <w:t xml:space="preserve"> between </w:t>
      </w:r>
      <w:proofErr w:type="spellStart"/>
      <w:r>
        <w:rPr>
          <w:rFonts w:hint="eastAsia"/>
          <w:lang w:eastAsia="zh-CN"/>
        </w:rPr>
        <w:t>gNB</w:t>
      </w:r>
      <w:proofErr w:type="spellEnd"/>
      <w:r>
        <w:rPr>
          <w:rFonts w:hint="eastAsia"/>
          <w:lang w:eastAsia="zh-CN"/>
        </w:rPr>
        <w:t xml:space="preserve"> and AMF.</w:t>
      </w:r>
    </w:p>
    <w:p w:rsidR="00FD7189" w:rsidRDefault="00FD7189" w:rsidP="00FD7189">
      <w:pPr>
        <w:pStyle w:val="1"/>
      </w:pPr>
      <w:r>
        <w:t>Proposal</w:t>
      </w:r>
    </w:p>
    <w:p w:rsidR="00482E20" w:rsidRDefault="00FD7189" w:rsidP="00482E20">
      <w:r>
        <w:t xml:space="preserve">It is </w:t>
      </w:r>
      <w:r w:rsidR="0022676A">
        <w:t>propos</w:t>
      </w:r>
      <w:r w:rsidR="00282347">
        <w:t xml:space="preserve">ed to </w:t>
      </w:r>
      <w:r w:rsidR="006138FA">
        <w:rPr>
          <w:rFonts w:hint="eastAsia"/>
          <w:lang w:eastAsia="zh-CN"/>
        </w:rPr>
        <w:t>update the solution 8 in</w:t>
      </w:r>
      <w:r w:rsidR="00E318FC">
        <w:rPr>
          <w:rFonts w:hint="eastAsia"/>
          <w:lang w:eastAsia="zh-CN"/>
        </w:rPr>
        <w:t xml:space="preserve"> the TR 23.737</w:t>
      </w:r>
      <w:r w:rsidR="005B0880">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1013C0" w:rsidRPr="00902C22" w:rsidRDefault="001013C0" w:rsidP="001013C0">
      <w:pPr>
        <w:pStyle w:val="2"/>
      </w:pPr>
      <w:bookmarkStart w:id="2" w:name="_Toc14111284"/>
      <w:r w:rsidRPr="00902C22">
        <w:t>6.8</w:t>
      </w:r>
      <w:r w:rsidRPr="00902C22">
        <w:tab/>
        <w:t xml:space="preserve">Solution #8: 5GS enhancement to support </w:t>
      </w:r>
      <w:proofErr w:type="spellStart"/>
      <w:r w:rsidRPr="00902C22">
        <w:t>gNBs</w:t>
      </w:r>
      <w:proofErr w:type="spellEnd"/>
      <w:r w:rsidRPr="00902C22">
        <w:t xml:space="preserve"> on NGSO satellites</w:t>
      </w:r>
      <w:bookmarkEnd w:id="2"/>
    </w:p>
    <w:p w:rsidR="001013C0" w:rsidRPr="00902C22" w:rsidRDefault="001013C0" w:rsidP="001013C0">
      <w:pPr>
        <w:pStyle w:val="30"/>
      </w:pPr>
      <w:bookmarkStart w:id="3" w:name="_Toc14111285"/>
      <w:r w:rsidRPr="00902C22">
        <w:t>6.8.1</w:t>
      </w:r>
      <w:r w:rsidRPr="00902C22">
        <w:tab/>
        <w:t>Description</w:t>
      </w:r>
      <w:bookmarkEnd w:id="3"/>
    </w:p>
    <w:p w:rsidR="001013C0" w:rsidRPr="00902C22" w:rsidRDefault="001013C0" w:rsidP="001013C0">
      <w:pPr>
        <w:rPr>
          <w:lang w:eastAsia="zh-CN"/>
        </w:rPr>
      </w:pPr>
      <w:r w:rsidRPr="00902C22">
        <w:rPr>
          <w:lang w:eastAsia="zh-CN"/>
        </w:rPr>
        <w:t>This solution aims to solve "key issue 2:</w:t>
      </w:r>
      <w:r w:rsidRPr="00902C22">
        <w:rPr>
          <w:lang w:eastAsia="ko-KR"/>
        </w:rPr>
        <w:t xml:space="preserve"> Mobility Management with moving satellite coverage areas</w:t>
      </w:r>
      <w:r w:rsidRPr="00902C22">
        <w:rPr>
          <w:lang w:eastAsia="zh-CN"/>
        </w:rPr>
        <w:t>", but mobility management in different 5G network architecture with support of satellite access will be different, thus the solution proposes to solve the key issue under possible 5G network architectures.</w:t>
      </w:r>
    </w:p>
    <w:p w:rsidR="001013C0" w:rsidRPr="00902C22" w:rsidRDefault="001013C0" w:rsidP="001013C0">
      <w:pPr>
        <w:rPr>
          <w:lang w:eastAsia="zh-CN"/>
        </w:rPr>
      </w:pPr>
      <w:r w:rsidRPr="00902C22">
        <w:rPr>
          <w:lang w:eastAsia="zh-CN"/>
        </w:rPr>
        <w:t xml:space="preserve">When a NGSO satellite is used to provide radio access, the satellite can work as an on-board </w:t>
      </w:r>
      <w:proofErr w:type="spellStart"/>
      <w:r w:rsidRPr="00902C22">
        <w:rPr>
          <w:lang w:eastAsia="zh-CN"/>
        </w:rPr>
        <w:t>gNB</w:t>
      </w:r>
      <w:proofErr w:type="spellEnd"/>
      <w:r w:rsidRPr="00902C22">
        <w:rPr>
          <w:lang w:eastAsia="zh-CN"/>
        </w:rPr>
        <w:t xml:space="preserve"> or </w:t>
      </w:r>
      <w:proofErr w:type="spellStart"/>
      <w:r w:rsidRPr="00902C22">
        <w:rPr>
          <w:lang w:eastAsia="zh-CN"/>
        </w:rPr>
        <w:t>gNB</w:t>
      </w:r>
      <w:proofErr w:type="spellEnd"/>
      <w:r w:rsidRPr="00902C22">
        <w:rPr>
          <w:lang w:eastAsia="zh-CN"/>
        </w:rPr>
        <w:t xml:space="preserve">-DU. If the NGSO satellite is used as a </w:t>
      </w:r>
      <w:proofErr w:type="spellStart"/>
      <w:r w:rsidRPr="00902C22">
        <w:rPr>
          <w:lang w:eastAsia="zh-CN"/>
        </w:rPr>
        <w:t>gNB</w:t>
      </w:r>
      <w:proofErr w:type="spellEnd"/>
      <w:r w:rsidRPr="00902C22">
        <w:rPr>
          <w:lang w:eastAsia="zh-CN"/>
        </w:rPr>
        <w:t xml:space="preserve">-DU, and the </w:t>
      </w:r>
      <w:proofErr w:type="spellStart"/>
      <w:r w:rsidRPr="00902C22">
        <w:rPr>
          <w:lang w:eastAsia="zh-CN"/>
        </w:rPr>
        <w:t>gNB</w:t>
      </w:r>
      <w:proofErr w:type="spellEnd"/>
      <w:r w:rsidRPr="00902C22">
        <w:rPr>
          <w:lang w:eastAsia="zh-CN"/>
        </w:rPr>
        <w:t xml:space="preserve">-CU is on the earth, then the </w:t>
      </w:r>
      <w:proofErr w:type="spellStart"/>
      <w:r w:rsidRPr="00902C22">
        <w:rPr>
          <w:lang w:eastAsia="zh-CN"/>
        </w:rPr>
        <w:t>gNB</w:t>
      </w:r>
      <w:proofErr w:type="spellEnd"/>
      <w:r w:rsidRPr="00902C22">
        <w:rPr>
          <w:lang w:eastAsia="zh-CN"/>
        </w:rPr>
        <w:t xml:space="preserve">-CU can handle the change of </w:t>
      </w:r>
      <w:proofErr w:type="spellStart"/>
      <w:r w:rsidRPr="00902C22">
        <w:rPr>
          <w:lang w:eastAsia="zh-CN"/>
        </w:rPr>
        <w:t>gNB</w:t>
      </w:r>
      <w:proofErr w:type="spellEnd"/>
      <w:r w:rsidRPr="00902C22">
        <w:rPr>
          <w:lang w:eastAsia="zh-CN"/>
        </w:rPr>
        <w:t xml:space="preserve">-DU, which has no impact to 5GC. If the NGSO satellite works as an on-board </w:t>
      </w:r>
      <w:proofErr w:type="spellStart"/>
      <w:r w:rsidRPr="00902C22">
        <w:rPr>
          <w:lang w:eastAsia="zh-CN"/>
        </w:rPr>
        <w:t>gNB</w:t>
      </w:r>
      <w:proofErr w:type="spellEnd"/>
      <w:r w:rsidRPr="00902C22">
        <w:rPr>
          <w:lang w:eastAsia="zh-CN"/>
        </w:rPr>
        <w:t xml:space="preserve">, the </w:t>
      </w:r>
      <w:proofErr w:type="spellStart"/>
      <w:r w:rsidRPr="00902C22">
        <w:rPr>
          <w:lang w:eastAsia="zh-CN"/>
        </w:rPr>
        <w:t>gNB</w:t>
      </w:r>
      <w:proofErr w:type="spellEnd"/>
      <w:r w:rsidRPr="00902C22">
        <w:rPr>
          <w:lang w:eastAsia="zh-CN"/>
        </w:rPr>
        <w:t xml:space="preserve"> will contact different earth stations with high frequency and inform the AMF the change of served TA list, thus it will generate lots of signalling on the N2 interface. Therefore, this solution proposes to enhance 5G network architecture to reduce the impact of N2 signalling. There may be two options to support NGSO satellite based </w:t>
      </w:r>
      <w:proofErr w:type="spellStart"/>
      <w:r w:rsidRPr="00902C22">
        <w:rPr>
          <w:lang w:eastAsia="zh-CN"/>
        </w:rPr>
        <w:t>gNBs</w:t>
      </w:r>
      <w:proofErr w:type="spellEnd"/>
      <w:r w:rsidRPr="00902C22">
        <w:rPr>
          <w:lang w:eastAsia="zh-CN"/>
        </w:rPr>
        <w:t xml:space="preserve"> in 5G network:</w:t>
      </w:r>
    </w:p>
    <w:p w:rsidR="001013C0" w:rsidRPr="00902C22" w:rsidRDefault="001013C0" w:rsidP="001013C0">
      <w:pPr>
        <w:pStyle w:val="B1"/>
      </w:pPr>
      <w:r w:rsidRPr="00902C22">
        <w:t>1.</w:t>
      </w:r>
      <w:r w:rsidRPr="00902C22">
        <w:tab/>
        <w:t>Deploying distributed AMFs close to gateways on earth. In this option, the N2 signalling is handled by AMF locally.</w:t>
      </w:r>
    </w:p>
    <w:p w:rsidR="001013C0" w:rsidRPr="00902C22" w:rsidRDefault="001013C0" w:rsidP="001013C0">
      <w:pPr>
        <w:pStyle w:val="B1"/>
      </w:pPr>
      <w:r w:rsidRPr="00902C22">
        <w:t>2.</w:t>
      </w:r>
      <w:r w:rsidRPr="00902C22">
        <w:tab/>
        <w:t xml:space="preserve">Deploying AMF agents close to gateways on earth as shown in Figure 6.x.1-1, if distributed AMF option is not applicable. The AMF agent is used to handle N2 signalling and forward the N2 messages between </w:t>
      </w:r>
      <w:proofErr w:type="spellStart"/>
      <w:r w:rsidRPr="00902C22">
        <w:t>gNB</w:t>
      </w:r>
      <w:proofErr w:type="spellEnd"/>
      <w:r w:rsidRPr="00902C22">
        <w:t xml:space="preserve"> and AMF.</w:t>
      </w:r>
    </w:p>
    <w:p w:rsidR="001013C0" w:rsidRPr="00902C22" w:rsidRDefault="001013C0" w:rsidP="001013C0">
      <w:pPr>
        <w:pStyle w:val="TH"/>
        <w:rPr>
          <w:lang w:eastAsia="zh-CN"/>
        </w:rPr>
      </w:pPr>
      <w:r w:rsidRPr="00902C22">
        <w:object w:dxaOrig="9230" w:dyaOrig="4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9.75pt" o:ole="">
            <v:imagedata r:id="rId13" o:title=""/>
          </v:shape>
          <o:OLEObject Type="Embed" ProgID="Visio.Drawing.11" ShapeID="_x0000_i1025" DrawAspect="Content" ObjectID="_1632847599" r:id="rId14"/>
        </w:object>
      </w:r>
    </w:p>
    <w:p w:rsidR="001013C0" w:rsidRPr="00902C22" w:rsidRDefault="001013C0" w:rsidP="001013C0">
      <w:pPr>
        <w:pStyle w:val="TF"/>
        <w:rPr>
          <w:lang w:eastAsia="zh-CN"/>
        </w:rPr>
      </w:pPr>
      <w:r w:rsidRPr="00902C22">
        <w:rPr>
          <w:lang w:eastAsia="zh-CN"/>
        </w:rPr>
        <w:t>Figure 6.</w:t>
      </w:r>
      <w:r>
        <w:rPr>
          <w:lang w:eastAsia="zh-CN"/>
        </w:rPr>
        <w:t>8</w:t>
      </w:r>
      <w:r w:rsidRPr="00902C22">
        <w:rPr>
          <w:lang w:eastAsia="zh-CN"/>
        </w:rPr>
        <w:t>.1-1</w:t>
      </w:r>
      <w:r>
        <w:rPr>
          <w:lang w:eastAsia="zh-CN"/>
        </w:rPr>
        <w:t xml:space="preserve">: </w:t>
      </w:r>
      <w:r w:rsidRPr="00902C22">
        <w:rPr>
          <w:lang w:eastAsia="zh-CN"/>
        </w:rPr>
        <w:t xml:space="preserve">Support of NGSO satellite based </w:t>
      </w:r>
      <w:proofErr w:type="spellStart"/>
      <w:r w:rsidRPr="00902C22">
        <w:rPr>
          <w:lang w:eastAsia="zh-CN"/>
        </w:rPr>
        <w:t>gNB</w:t>
      </w:r>
      <w:proofErr w:type="spellEnd"/>
      <w:r w:rsidRPr="00902C22">
        <w:rPr>
          <w:lang w:eastAsia="zh-CN"/>
        </w:rPr>
        <w:t xml:space="preserve"> using AMF agent</w:t>
      </w:r>
    </w:p>
    <w:p w:rsidR="001013C0" w:rsidRPr="00902C22" w:rsidRDefault="001013C0" w:rsidP="001013C0">
      <w:pPr>
        <w:rPr>
          <w:lang w:eastAsia="zh-CN"/>
        </w:rPr>
      </w:pPr>
      <w:r w:rsidRPr="00902C22">
        <w:rPr>
          <w:lang w:eastAsia="zh-CN"/>
        </w:rPr>
        <w:t>The functions of AMF agent include:</w:t>
      </w:r>
    </w:p>
    <w:p w:rsidR="00FB364F" w:rsidRDefault="001013C0" w:rsidP="001013C0">
      <w:pPr>
        <w:pStyle w:val="B1"/>
        <w:rPr>
          <w:ins w:id="4" w:author="Hucheng-r" w:date="2019-09-26T15:41:00Z"/>
          <w:lang w:eastAsia="zh-CN"/>
        </w:rPr>
      </w:pPr>
      <w:r w:rsidRPr="00902C22">
        <w:rPr>
          <w:lang w:eastAsia="zh-CN"/>
        </w:rPr>
        <w:t>-</w:t>
      </w:r>
      <w:r w:rsidRPr="00902C22">
        <w:rPr>
          <w:lang w:eastAsia="zh-CN"/>
        </w:rPr>
        <w:tab/>
      </w:r>
      <w:ins w:id="5" w:author="Hucheng-r" w:date="2019-09-26T15:40:00Z">
        <w:r w:rsidR="00FB364F">
          <w:rPr>
            <w:rFonts w:hint="eastAsia"/>
            <w:lang w:eastAsia="zh-CN"/>
          </w:rPr>
          <w:t>Establishing TNL</w:t>
        </w:r>
      </w:ins>
      <w:ins w:id="6" w:author="Hucheng-r" w:date="2019-09-26T15:41:00Z">
        <w:r w:rsidR="00FB364F">
          <w:rPr>
            <w:rFonts w:hint="eastAsia"/>
            <w:lang w:eastAsia="zh-CN"/>
          </w:rPr>
          <w:t xml:space="preserve"> </w:t>
        </w:r>
      </w:ins>
      <w:ins w:id="7" w:author="Hucheng-r" w:date="2019-09-26T15:40:00Z">
        <w:r w:rsidR="00FB364F">
          <w:rPr>
            <w:rFonts w:hint="eastAsia"/>
            <w:lang w:eastAsia="zh-CN"/>
          </w:rPr>
          <w:t>A</w:t>
        </w:r>
      </w:ins>
      <w:ins w:id="8" w:author="Hucheng-r" w:date="2019-09-26T15:41:00Z">
        <w:r w:rsidR="00FB364F">
          <w:rPr>
            <w:rFonts w:hint="eastAsia"/>
            <w:lang w:eastAsia="zh-CN"/>
          </w:rPr>
          <w:t>ssociations</w:t>
        </w:r>
      </w:ins>
      <w:ins w:id="9" w:author="Hucheng-r" w:date="2019-09-26T15:40:00Z">
        <w:r w:rsidR="00FB364F">
          <w:rPr>
            <w:rFonts w:hint="eastAsia"/>
            <w:lang w:eastAsia="zh-CN"/>
          </w:rPr>
          <w:t xml:space="preserve"> with the </w:t>
        </w:r>
        <w:proofErr w:type="spellStart"/>
        <w:r w:rsidR="00FB364F">
          <w:rPr>
            <w:rFonts w:hint="eastAsia"/>
            <w:lang w:eastAsia="zh-CN"/>
          </w:rPr>
          <w:t>gNB</w:t>
        </w:r>
      </w:ins>
      <w:proofErr w:type="spellEnd"/>
      <w:ins w:id="10" w:author="Hucheng-r" w:date="2019-09-26T15:41:00Z">
        <w:r w:rsidR="00FB364F">
          <w:rPr>
            <w:rFonts w:hint="eastAsia"/>
            <w:lang w:eastAsia="zh-CN"/>
          </w:rPr>
          <w:t>, and establishing TNL Associations with the AMF;</w:t>
        </w:r>
      </w:ins>
    </w:p>
    <w:p w:rsidR="00756344" w:rsidRDefault="00FB364F" w:rsidP="00756344">
      <w:pPr>
        <w:pStyle w:val="B1"/>
        <w:rPr>
          <w:ins w:id="11" w:author="Hucheng-r" w:date="2019-09-26T15:52:00Z"/>
          <w:lang w:eastAsia="zh-CN"/>
        </w:rPr>
      </w:pPr>
      <w:ins w:id="12" w:author="Hucheng-r" w:date="2019-09-26T15:43:00Z">
        <w:r>
          <w:rPr>
            <w:rFonts w:hint="eastAsia"/>
            <w:lang w:eastAsia="zh-CN"/>
          </w:rPr>
          <w:t>-</w:t>
        </w:r>
        <w:r>
          <w:rPr>
            <w:rFonts w:hint="eastAsia"/>
            <w:lang w:eastAsia="zh-CN"/>
          </w:rPr>
          <w:tab/>
        </w:r>
      </w:ins>
      <w:ins w:id="13" w:author="Hucheng-r" w:date="2019-09-26T15:50:00Z">
        <w:r w:rsidR="00756344">
          <w:rPr>
            <w:rFonts w:hint="eastAsia"/>
            <w:lang w:eastAsia="zh-CN"/>
          </w:rPr>
          <w:t xml:space="preserve">Terminating </w:t>
        </w:r>
      </w:ins>
      <w:ins w:id="14" w:author="Hucheng-r" w:date="2019-09-26T15:47:00Z">
        <w:r w:rsidR="00756344">
          <w:rPr>
            <w:rFonts w:hint="eastAsia"/>
            <w:lang w:eastAsia="zh-CN"/>
          </w:rPr>
          <w:t xml:space="preserve">the </w:t>
        </w:r>
      </w:ins>
      <w:ins w:id="15" w:author="Hucheng-r" w:date="2019-09-26T15:41:00Z">
        <w:r>
          <w:rPr>
            <w:rFonts w:hint="eastAsia"/>
            <w:lang w:eastAsia="zh-CN"/>
          </w:rPr>
          <w:t>NG AP</w:t>
        </w:r>
        <w:r w:rsidRPr="00902C22">
          <w:t xml:space="preserve"> message</w:t>
        </w:r>
        <w:r w:rsidRPr="00902C22">
          <w:rPr>
            <w:lang w:eastAsia="zh-CN"/>
          </w:rPr>
          <w:t>(</w:t>
        </w:r>
        <w:r w:rsidRPr="00902C22">
          <w:t>s</w:t>
        </w:r>
        <w:r w:rsidRPr="00902C22">
          <w:rPr>
            <w:lang w:eastAsia="zh-CN"/>
          </w:rPr>
          <w:t>)</w:t>
        </w:r>
        <w:r w:rsidRPr="00902C22">
          <w:t xml:space="preserve"> from on-board </w:t>
        </w:r>
        <w:proofErr w:type="spellStart"/>
        <w:r w:rsidRPr="00902C22">
          <w:t>gNB</w:t>
        </w:r>
        <w:proofErr w:type="spellEnd"/>
        <w:r w:rsidRPr="00902C22">
          <w:t xml:space="preserve"> for </w:t>
        </w:r>
      </w:ins>
      <w:ins w:id="16" w:author="Hucheng-r" w:date="2019-09-26T16:05:00Z">
        <w:r w:rsidR="00C70A05">
          <w:rPr>
            <w:rFonts w:hint="eastAsia"/>
            <w:lang w:eastAsia="zh-CN"/>
          </w:rPr>
          <w:t>NG Setup</w:t>
        </w:r>
      </w:ins>
      <w:ins w:id="17" w:author="Hucheng-r" w:date="2019-09-26T15:43:00Z">
        <w:r>
          <w:rPr>
            <w:rFonts w:hint="eastAsia"/>
            <w:lang w:eastAsia="zh-CN"/>
          </w:rPr>
          <w:t xml:space="preserve"> or </w:t>
        </w:r>
      </w:ins>
      <w:ins w:id="18" w:author="Hucheng-r" w:date="2019-09-26T16:04:00Z">
        <w:r w:rsidR="00C70A05">
          <w:rPr>
            <w:rFonts w:hint="eastAsia"/>
            <w:lang w:eastAsia="zh-CN"/>
          </w:rPr>
          <w:t xml:space="preserve">RAN </w:t>
        </w:r>
      </w:ins>
      <w:ins w:id="19" w:author="Hucheng-r" w:date="2019-09-26T16:05:00Z">
        <w:r w:rsidR="00C70A05">
          <w:rPr>
            <w:rFonts w:hint="eastAsia"/>
            <w:lang w:eastAsia="zh-CN"/>
          </w:rPr>
          <w:t>C</w:t>
        </w:r>
      </w:ins>
      <w:ins w:id="20" w:author="Hucheng-r" w:date="2019-09-26T16:04:00Z">
        <w:r w:rsidR="00C70A05">
          <w:rPr>
            <w:rFonts w:hint="eastAsia"/>
            <w:lang w:eastAsia="zh-CN"/>
          </w:rPr>
          <w:t>onfiguration</w:t>
        </w:r>
      </w:ins>
      <w:ins w:id="21" w:author="Hucheng-r" w:date="2019-09-26T16:05:00Z">
        <w:r w:rsidR="00C70A05">
          <w:rPr>
            <w:rFonts w:hint="eastAsia"/>
            <w:lang w:eastAsia="zh-CN"/>
          </w:rPr>
          <w:t xml:space="preserve"> Update</w:t>
        </w:r>
      </w:ins>
      <w:ins w:id="22" w:author="Hucheng-r" w:date="2019-09-26T15:52:00Z">
        <w:r w:rsidR="00756344">
          <w:rPr>
            <w:rFonts w:hint="eastAsia"/>
            <w:lang w:eastAsia="zh-CN"/>
          </w:rPr>
          <w:t>;</w:t>
        </w:r>
      </w:ins>
    </w:p>
    <w:p w:rsidR="00756344" w:rsidRDefault="00756344" w:rsidP="00756344">
      <w:pPr>
        <w:pStyle w:val="B1"/>
        <w:rPr>
          <w:ins w:id="23" w:author="Hucheng-r" w:date="2019-09-26T15:45:00Z"/>
          <w:lang w:eastAsia="zh-CN"/>
        </w:rPr>
      </w:pPr>
      <w:ins w:id="24" w:author="Hucheng-r" w:date="2019-09-26T15:52:00Z">
        <w:r>
          <w:rPr>
            <w:rFonts w:hint="eastAsia"/>
            <w:lang w:eastAsia="zh-CN"/>
          </w:rPr>
          <w:t>-</w:t>
        </w:r>
        <w:r>
          <w:rPr>
            <w:rFonts w:hint="eastAsia"/>
            <w:lang w:eastAsia="zh-CN"/>
          </w:rPr>
          <w:tab/>
        </w:r>
      </w:ins>
      <w:ins w:id="25" w:author="Hucheng-r" w:date="2019-09-26T15:53:00Z">
        <w:r>
          <w:rPr>
            <w:rFonts w:hint="eastAsia"/>
            <w:lang w:eastAsia="zh-CN"/>
          </w:rPr>
          <w:t xml:space="preserve">Sending a NG AP message to </w:t>
        </w:r>
      </w:ins>
      <w:ins w:id="26" w:author="Hucheng-r" w:date="2019-09-26T16:12:00Z">
        <w:r w:rsidR="00C70A05">
          <w:rPr>
            <w:rFonts w:hint="eastAsia"/>
            <w:lang w:eastAsia="zh-CN"/>
          </w:rPr>
          <w:t xml:space="preserve">the AMF to </w:t>
        </w:r>
      </w:ins>
      <w:ins w:id="27" w:author="Hucheng-r" w:date="2019-09-26T15:53:00Z">
        <w:r>
          <w:rPr>
            <w:rFonts w:hint="eastAsia"/>
            <w:lang w:eastAsia="zh-CN"/>
          </w:rPr>
          <w:t xml:space="preserve">establish or </w:t>
        </w:r>
        <w:r>
          <w:rPr>
            <w:lang w:eastAsia="zh-CN"/>
          </w:rPr>
          <w:t>update</w:t>
        </w:r>
        <w:r w:rsidRPr="00902C22">
          <w:t xml:space="preserve"> N</w:t>
        </w:r>
      </w:ins>
      <w:ins w:id="28" w:author="Hucheng-r" w:date="2019-09-26T16:06:00Z">
        <w:r w:rsidR="00C70A05">
          <w:rPr>
            <w:rFonts w:hint="eastAsia"/>
            <w:lang w:eastAsia="zh-CN"/>
          </w:rPr>
          <w:t>G</w:t>
        </w:r>
      </w:ins>
      <w:ins w:id="29" w:author="Hucheng-r" w:date="2019-09-26T15:53:00Z">
        <w:r w:rsidRPr="00902C22">
          <w:t xml:space="preserve"> connection</w:t>
        </w:r>
        <w:r>
          <w:rPr>
            <w:rFonts w:hint="eastAsia"/>
            <w:lang w:eastAsia="zh-CN"/>
          </w:rPr>
          <w:t xml:space="preserve"> by including</w:t>
        </w:r>
      </w:ins>
      <w:ins w:id="30" w:author="Hucheng-r" w:date="2019-09-26T15:41:00Z">
        <w:r w:rsidR="00FB364F" w:rsidRPr="00902C22">
          <w:t xml:space="preserve"> </w:t>
        </w:r>
      </w:ins>
      <w:ins w:id="31" w:author="Hucheng-r" w:date="2019-09-26T15:54:00Z">
        <w:r w:rsidR="00E858DD">
          <w:rPr>
            <w:rFonts w:hint="eastAsia"/>
            <w:lang w:eastAsia="zh-CN"/>
          </w:rPr>
          <w:t xml:space="preserve">a </w:t>
        </w:r>
      </w:ins>
      <w:ins w:id="32" w:author="Hucheng-r" w:date="2019-09-26T15:48:00Z">
        <w:r>
          <w:rPr>
            <w:rFonts w:hint="eastAsia"/>
            <w:lang w:eastAsia="zh-CN"/>
          </w:rPr>
          <w:t>proxy RAN node ID and</w:t>
        </w:r>
      </w:ins>
      <w:ins w:id="33" w:author="Hucheng-r" w:date="2019-09-26T15:49:00Z">
        <w:r>
          <w:rPr>
            <w:rFonts w:hint="eastAsia"/>
            <w:lang w:eastAsia="zh-CN"/>
          </w:rPr>
          <w:t>/or proxy</w:t>
        </w:r>
      </w:ins>
      <w:ins w:id="34" w:author="Hucheng-r" w:date="2019-09-26T15:48:00Z">
        <w:r>
          <w:rPr>
            <w:rFonts w:hint="eastAsia"/>
            <w:lang w:eastAsia="zh-CN"/>
          </w:rPr>
          <w:t xml:space="preserve"> RAN node name</w:t>
        </w:r>
      </w:ins>
      <w:ins w:id="35" w:author="Hucheng-r" w:date="2019-09-26T15:54:00Z">
        <w:r>
          <w:rPr>
            <w:rFonts w:hint="eastAsia"/>
            <w:lang w:eastAsia="zh-CN"/>
          </w:rPr>
          <w:t xml:space="preserve"> which are statically configured</w:t>
        </w:r>
      </w:ins>
      <w:ins w:id="36" w:author="Hucheng-r" w:date="2019-09-26T15:59:00Z">
        <w:r w:rsidR="00E858DD">
          <w:rPr>
            <w:rFonts w:hint="eastAsia"/>
            <w:lang w:eastAsia="zh-CN"/>
          </w:rPr>
          <w:t xml:space="preserve"> with same format as RAN node ID and RAN node name</w:t>
        </w:r>
      </w:ins>
      <w:ins w:id="37" w:author="Hucheng-r" w:date="2019-09-26T15:49:00Z">
        <w:r>
          <w:rPr>
            <w:rFonts w:hint="eastAsia"/>
            <w:lang w:eastAsia="zh-CN"/>
          </w:rPr>
          <w:t>;</w:t>
        </w:r>
      </w:ins>
    </w:p>
    <w:p w:rsidR="00756344" w:rsidRDefault="00756344" w:rsidP="00756344">
      <w:pPr>
        <w:pStyle w:val="B1"/>
        <w:rPr>
          <w:ins w:id="38" w:author="Hucheng-r" w:date="2019-09-26T15:58:00Z"/>
          <w:lang w:eastAsia="zh-CN"/>
        </w:rPr>
      </w:pPr>
      <w:ins w:id="39" w:author="Hucheng-r" w:date="2019-09-26T15:45:00Z">
        <w:r w:rsidRPr="00902C22">
          <w:rPr>
            <w:lang w:eastAsia="zh-CN"/>
          </w:rPr>
          <w:t>-</w:t>
        </w:r>
        <w:r w:rsidRPr="00902C22">
          <w:rPr>
            <w:lang w:eastAsia="zh-CN"/>
          </w:rPr>
          <w:tab/>
          <w:t xml:space="preserve">Storing </w:t>
        </w:r>
        <w:r>
          <w:rPr>
            <w:rFonts w:hint="eastAsia"/>
            <w:lang w:eastAsia="zh-CN"/>
          </w:rPr>
          <w:t xml:space="preserve">the mapping between </w:t>
        </w:r>
        <w:r w:rsidRPr="00902C22">
          <w:rPr>
            <w:lang w:eastAsia="zh-CN"/>
          </w:rPr>
          <w:t>TA</w:t>
        </w:r>
      </w:ins>
      <w:ins w:id="40" w:author="Hucheng-r" w:date="2019-09-26T16:24:00Z">
        <w:r w:rsidR="00974EF7">
          <w:rPr>
            <w:rFonts w:hint="eastAsia"/>
            <w:lang w:eastAsia="zh-CN"/>
          </w:rPr>
          <w:t>(</w:t>
        </w:r>
      </w:ins>
      <w:ins w:id="41" w:author="Hucheng-r" w:date="2019-09-26T15:45:00Z">
        <w:r w:rsidRPr="00902C22">
          <w:rPr>
            <w:lang w:eastAsia="zh-CN"/>
          </w:rPr>
          <w:t>s</w:t>
        </w:r>
      </w:ins>
      <w:ins w:id="42" w:author="Hucheng-r" w:date="2019-09-26T16:24:00Z">
        <w:r w:rsidR="00974EF7">
          <w:rPr>
            <w:rFonts w:hint="eastAsia"/>
            <w:lang w:eastAsia="zh-CN"/>
          </w:rPr>
          <w:t>)</w:t>
        </w:r>
      </w:ins>
      <w:ins w:id="43" w:author="Hucheng-r" w:date="2019-09-26T15:45:00Z">
        <w:r w:rsidRPr="00902C22">
          <w:rPr>
            <w:lang w:eastAsia="zh-CN"/>
          </w:rPr>
          <w:t xml:space="preserve"> that each connected on-board </w:t>
        </w:r>
        <w:proofErr w:type="spellStart"/>
        <w:r w:rsidRPr="00902C22">
          <w:rPr>
            <w:lang w:eastAsia="zh-CN"/>
          </w:rPr>
          <w:t>gNB</w:t>
        </w:r>
        <w:proofErr w:type="spellEnd"/>
        <w:r w:rsidRPr="00902C22">
          <w:rPr>
            <w:lang w:eastAsia="zh-CN"/>
          </w:rPr>
          <w:t xml:space="preserve"> serves</w:t>
        </w:r>
        <w:r>
          <w:rPr>
            <w:rFonts w:hint="eastAsia"/>
            <w:lang w:eastAsia="zh-CN"/>
          </w:rPr>
          <w:t xml:space="preserve"> and the </w:t>
        </w:r>
        <w:proofErr w:type="spellStart"/>
        <w:r>
          <w:rPr>
            <w:rFonts w:hint="eastAsia"/>
            <w:lang w:eastAsia="zh-CN"/>
          </w:rPr>
          <w:t>gNB</w:t>
        </w:r>
        <w:proofErr w:type="spellEnd"/>
        <w:r>
          <w:rPr>
            <w:rFonts w:hint="eastAsia"/>
            <w:lang w:eastAsia="zh-CN"/>
          </w:rPr>
          <w:t xml:space="preserve"> ID</w:t>
        </w:r>
      </w:ins>
      <w:ins w:id="44" w:author="Hucheng-r" w:date="2019-09-26T15:55:00Z">
        <w:r w:rsidR="00E858DD">
          <w:rPr>
            <w:rFonts w:hint="eastAsia"/>
            <w:lang w:eastAsia="zh-CN"/>
          </w:rPr>
          <w:t>;</w:t>
        </w:r>
      </w:ins>
    </w:p>
    <w:p w:rsidR="00E858DD" w:rsidRPr="00902C22" w:rsidRDefault="00E858DD" w:rsidP="00756344">
      <w:pPr>
        <w:pStyle w:val="B1"/>
        <w:rPr>
          <w:ins w:id="45" w:author="Hucheng-r" w:date="2019-09-26T15:45:00Z"/>
          <w:lang w:eastAsia="zh-CN"/>
        </w:rPr>
      </w:pPr>
      <w:ins w:id="46" w:author="Hucheng-r" w:date="2019-09-26T15:58:00Z">
        <w:r w:rsidRPr="00902C22">
          <w:rPr>
            <w:lang w:eastAsia="zh-CN"/>
          </w:rPr>
          <w:t>-</w:t>
        </w:r>
        <w:r w:rsidRPr="00902C22">
          <w:rPr>
            <w:lang w:eastAsia="zh-CN"/>
          </w:rPr>
          <w:tab/>
        </w:r>
        <w:r>
          <w:rPr>
            <w:rFonts w:hint="eastAsia"/>
            <w:lang w:eastAsia="zh-CN"/>
          </w:rPr>
          <w:t>Receiving Paging</w:t>
        </w:r>
        <w:r w:rsidRPr="00902C22">
          <w:t xml:space="preserve"> message from AMF</w:t>
        </w:r>
        <w:r>
          <w:rPr>
            <w:rFonts w:hint="eastAsia"/>
            <w:lang w:eastAsia="zh-CN"/>
          </w:rPr>
          <w:t xml:space="preserve">, and forwarding the Paging message to the </w:t>
        </w:r>
        <w:proofErr w:type="spellStart"/>
        <w:r>
          <w:rPr>
            <w:rFonts w:hint="eastAsia"/>
            <w:lang w:eastAsia="zh-CN"/>
          </w:rPr>
          <w:t>gNB</w:t>
        </w:r>
        <w:proofErr w:type="spellEnd"/>
        <w:r>
          <w:rPr>
            <w:rFonts w:hint="eastAsia"/>
            <w:lang w:eastAsia="zh-CN"/>
          </w:rPr>
          <w:t>(s) which is serving the Registration Area allocated to the UE</w:t>
        </w:r>
        <w:r w:rsidRPr="00902C22">
          <w:rPr>
            <w:lang w:eastAsia="zh-CN"/>
          </w:rPr>
          <w:t>;</w:t>
        </w:r>
      </w:ins>
    </w:p>
    <w:p w:rsidR="00117597" w:rsidRDefault="00E858DD" w:rsidP="001013C0">
      <w:pPr>
        <w:pStyle w:val="B1"/>
        <w:rPr>
          <w:ins w:id="47" w:author="Hucheng-r" w:date="2019-09-26T15:23:00Z"/>
          <w:lang w:eastAsia="zh-CN"/>
        </w:rPr>
      </w:pPr>
      <w:ins w:id="48" w:author="Hucheng-r" w:date="2019-09-26T15:55:00Z">
        <w:r>
          <w:rPr>
            <w:rFonts w:hint="eastAsia"/>
            <w:lang w:eastAsia="zh-CN"/>
          </w:rPr>
          <w:t>-</w:t>
        </w:r>
        <w:r>
          <w:rPr>
            <w:rFonts w:hint="eastAsia"/>
            <w:lang w:eastAsia="zh-CN"/>
          </w:rPr>
          <w:tab/>
        </w:r>
      </w:ins>
      <w:ins w:id="49" w:author="Hucheng-r" w:date="2019-09-26T15:23:00Z">
        <w:r w:rsidR="00117597">
          <w:rPr>
            <w:rFonts w:hint="eastAsia"/>
            <w:lang w:eastAsia="zh-CN"/>
          </w:rPr>
          <w:t xml:space="preserve">Allocating a </w:t>
        </w:r>
      </w:ins>
      <w:ins w:id="50" w:author="Hucheng-r" w:date="2019-09-26T15:24:00Z">
        <w:r w:rsidR="00117597">
          <w:rPr>
            <w:rFonts w:cs="Arial" w:hint="eastAsia"/>
            <w:bCs/>
            <w:lang w:eastAsia="zh-CN"/>
          </w:rPr>
          <w:t>RAN UE NGAP</w:t>
        </w:r>
      </w:ins>
      <w:ins w:id="51" w:author="Hucheng-r" w:date="2019-09-26T15:26:00Z">
        <w:r w:rsidR="0052576C" w:rsidRPr="0052576C">
          <w:rPr>
            <w:rFonts w:hint="eastAsia"/>
            <w:lang w:eastAsia="zh-CN"/>
          </w:rPr>
          <w:t xml:space="preserve"> </w:t>
        </w:r>
        <w:r w:rsidR="0052576C">
          <w:rPr>
            <w:rFonts w:hint="eastAsia"/>
            <w:lang w:eastAsia="zh-CN"/>
          </w:rPr>
          <w:t xml:space="preserve">proxy </w:t>
        </w:r>
      </w:ins>
      <w:ins w:id="52" w:author="Hucheng-r" w:date="2019-09-26T15:24:00Z">
        <w:r w:rsidR="00117597">
          <w:rPr>
            <w:rFonts w:cs="Arial" w:hint="eastAsia"/>
            <w:bCs/>
            <w:lang w:eastAsia="zh-CN"/>
          </w:rPr>
          <w:t>ID</w:t>
        </w:r>
        <w:r w:rsidR="0052576C">
          <w:rPr>
            <w:rFonts w:cs="Arial" w:hint="eastAsia"/>
            <w:bCs/>
            <w:lang w:eastAsia="zh-CN"/>
          </w:rPr>
          <w:t xml:space="preserve"> which </w:t>
        </w:r>
      </w:ins>
      <w:ins w:id="53" w:author="Hucheng-r" w:date="2019-09-26T15:25:00Z">
        <w:r w:rsidR="0052576C">
          <w:rPr>
            <w:rFonts w:cs="Arial" w:hint="eastAsia"/>
            <w:bCs/>
            <w:lang w:eastAsia="zh-CN"/>
          </w:rPr>
          <w:t xml:space="preserve">has same </w:t>
        </w:r>
      </w:ins>
      <w:ins w:id="54" w:author="Hucheng-r" w:date="2019-09-26T15:58:00Z">
        <w:r>
          <w:rPr>
            <w:rFonts w:cs="Arial" w:hint="eastAsia"/>
            <w:bCs/>
            <w:lang w:eastAsia="zh-CN"/>
          </w:rPr>
          <w:t>format</w:t>
        </w:r>
      </w:ins>
      <w:ins w:id="55" w:author="Hucheng-r" w:date="2019-09-26T15:25:00Z">
        <w:r w:rsidR="0052576C">
          <w:rPr>
            <w:rFonts w:cs="Arial" w:hint="eastAsia"/>
            <w:bCs/>
            <w:lang w:eastAsia="zh-CN"/>
          </w:rPr>
          <w:t xml:space="preserve"> as </w:t>
        </w:r>
      </w:ins>
      <w:ins w:id="56" w:author="Hucheng-r" w:date="2019-09-26T15:24:00Z">
        <w:r w:rsidR="0052576C">
          <w:rPr>
            <w:rFonts w:cs="Arial" w:hint="eastAsia"/>
            <w:bCs/>
            <w:lang w:eastAsia="zh-CN"/>
          </w:rPr>
          <w:t xml:space="preserve">RAN UE NGAP ID allocated by </w:t>
        </w:r>
      </w:ins>
      <w:ins w:id="57" w:author="Hucheng-r" w:date="2019-09-26T15:35:00Z">
        <w:r w:rsidR="00FB364F">
          <w:rPr>
            <w:rFonts w:cs="Arial" w:hint="eastAsia"/>
            <w:bCs/>
            <w:lang w:eastAsia="zh-CN"/>
          </w:rPr>
          <w:t xml:space="preserve">the </w:t>
        </w:r>
        <w:proofErr w:type="spellStart"/>
        <w:r w:rsidR="00FB364F">
          <w:rPr>
            <w:rFonts w:cs="Arial" w:hint="eastAsia"/>
            <w:bCs/>
            <w:lang w:eastAsia="zh-CN"/>
          </w:rPr>
          <w:t>gNB</w:t>
        </w:r>
      </w:ins>
      <w:proofErr w:type="spellEnd"/>
      <w:ins w:id="58" w:author="Hucheng-r" w:date="2019-09-26T15:26:00Z">
        <w:r w:rsidR="0052576C">
          <w:rPr>
            <w:rFonts w:cs="Arial" w:hint="eastAsia"/>
            <w:bCs/>
            <w:lang w:eastAsia="zh-CN"/>
          </w:rPr>
          <w:t>.</w:t>
        </w:r>
      </w:ins>
      <w:ins w:id="59" w:author="Hucheng-r" w:date="2019-09-26T15:24:00Z">
        <w:r w:rsidR="0052576C">
          <w:rPr>
            <w:rFonts w:cs="Arial" w:hint="eastAsia"/>
            <w:bCs/>
            <w:lang w:eastAsia="zh-CN"/>
          </w:rPr>
          <w:t xml:space="preserve"> </w:t>
        </w:r>
      </w:ins>
      <w:ins w:id="60" w:author="Hucheng-r" w:date="2019-09-26T15:26:00Z">
        <w:r w:rsidR="0052576C">
          <w:rPr>
            <w:rFonts w:cs="Arial"/>
            <w:bCs/>
            <w:lang w:eastAsia="zh-CN"/>
          </w:rPr>
          <w:t>T</w:t>
        </w:r>
        <w:r w:rsidR="0052576C">
          <w:rPr>
            <w:rFonts w:cs="Arial" w:hint="eastAsia"/>
            <w:bCs/>
            <w:lang w:eastAsia="zh-CN"/>
          </w:rPr>
          <w:t xml:space="preserve">he </w:t>
        </w:r>
      </w:ins>
      <w:ins w:id="61" w:author="Hucheng-r" w:date="2019-09-26T15:25:00Z">
        <w:r w:rsidR="0052576C">
          <w:rPr>
            <w:rFonts w:cs="Arial" w:hint="eastAsia"/>
            <w:bCs/>
            <w:lang w:eastAsia="zh-CN"/>
          </w:rPr>
          <w:t xml:space="preserve">RAN UE NGAP </w:t>
        </w:r>
      </w:ins>
      <w:ins w:id="62" w:author="Hucheng-r" w:date="2019-09-26T15:26:00Z">
        <w:r w:rsidR="0052576C">
          <w:rPr>
            <w:rFonts w:hint="eastAsia"/>
            <w:lang w:eastAsia="zh-CN"/>
          </w:rPr>
          <w:t xml:space="preserve">proxy </w:t>
        </w:r>
      </w:ins>
      <w:ins w:id="63" w:author="Hucheng-r" w:date="2019-09-26T15:25:00Z">
        <w:r w:rsidR="0052576C">
          <w:rPr>
            <w:rFonts w:cs="Arial" w:hint="eastAsia"/>
            <w:bCs/>
            <w:lang w:eastAsia="zh-CN"/>
          </w:rPr>
          <w:t xml:space="preserve">ID </w:t>
        </w:r>
      </w:ins>
      <w:ins w:id="64" w:author="Hucheng-r" w:date="2019-09-26T15:23:00Z">
        <w:r w:rsidR="00117597">
          <w:rPr>
            <w:rFonts w:cs="Arial" w:hint="eastAsia"/>
            <w:bCs/>
            <w:lang w:eastAsia="zh-CN"/>
          </w:rPr>
          <w:t>doesn</w:t>
        </w:r>
        <w:r w:rsidR="00117597">
          <w:rPr>
            <w:rFonts w:cs="Arial"/>
            <w:bCs/>
            <w:lang w:eastAsia="zh-CN"/>
          </w:rPr>
          <w:t>’</w:t>
        </w:r>
        <w:r w:rsidR="00117597">
          <w:rPr>
            <w:rFonts w:cs="Arial" w:hint="eastAsia"/>
            <w:bCs/>
            <w:lang w:eastAsia="zh-CN"/>
          </w:rPr>
          <w:t>t change as long as the UE is within the serving area of the AMF agent</w:t>
        </w:r>
      </w:ins>
      <w:ins w:id="65" w:author="Hucheng-r" w:date="2019-09-26T15:26:00Z">
        <w:r w:rsidR="0052576C">
          <w:rPr>
            <w:rFonts w:cs="Arial" w:hint="eastAsia"/>
            <w:bCs/>
            <w:lang w:eastAsia="zh-CN"/>
          </w:rPr>
          <w:t>;</w:t>
        </w:r>
      </w:ins>
    </w:p>
    <w:p w:rsidR="00FB364F" w:rsidRDefault="00FB364F" w:rsidP="00FB364F">
      <w:pPr>
        <w:pStyle w:val="B1"/>
        <w:rPr>
          <w:ins w:id="66" w:author="Hucheng-r" w:date="2019-09-26T15:36:00Z"/>
          <w:rFonts w:cs="Arial"/>
          <w:bCs/>
          <w:lang w:eastAsia="zh-CN"/>
        </w:rPr>
      </w:pPr>
      <w:ins w:id="67" w:author="Hucheng-r" w:date="2019-09-26T15:36:00Z">
        <w:r>
          <w:rPr>
            <w:rFonts w:hint="eastAsia"/>
            <w:lang w:eastAsia="zh-CN"/>
          </w:rPr>
          <w:t>-</w:t>
        </w:r>
        <w:r>
          <w:rPr>
            <w:rFonts w:hint="eastAsia"/>
            <w:lang w:eastAsia="zh-CN"/>
          </w:rPr>
          <w:tab/>
          <w:t xml:space="preserve">Storing 1:1 mapping between </w:t>
        </w:r>
        <w:r w:rsidRPr="00CF5E51">
          <w:rPr>
            <w:rFonts w:eastAsia="Batang" w:cs="Arial"/>
            <w:bCs/>
          </w:rPr>
          <w:t>RAN</w:t>
        </w:r>
        <w:r w:rsidRPr="00CF5E51">
          <w:rPr>
            <w:rFonts w:cs="Arial"/>
            <w:bCs/>
          </w:rPr>
          <w:t xml:space="preserve"> UE NGAP ID</w:t>
        </w:r>
        <w:r>
          <w:rPr>
            <w:rFonts w:cs="Arial" w:hint="eastAsia"/>
            <w:bCs/>
            <w:lang w:eastAsia="zh-CN"/>
          </w:rPr>
          <w:t xml:space="preserve"> and </w:t>
        </w:r>
        <w:r w:rsidRPr="00CF5E51">
          <w:rPr>
            <w:rFonts w:eastAsia="Batang" w:cs="Arial"/>
            <w:bCs/>
          </w:rPr>
          <w:t>RAN</w:t>
        </w:r>
        <w:r w:rsidRPr="00CF5E51">
          <w:rPr>
            <w:rFonts w:cs="Arial"/>
            <w:bCs/>
          </w:rPr>
          <w:t xml:space="preserve"> UE NGAP</w:t>
        </w:r>
        <w:r>
          <w:rPr>
            <w:rFonts w:cs="Arial" w:hint="eastAsia"/>
            <w:bCs/>
            <w:lang w:eastAsia="zh-CN"/>
          </w:rPr>
          <w:t xml:space="preserve"> proxy</w:t>
        </w:r>
        <w:r w:rsidRPr="00CF5E51">
          <w:rPr>
            <w:rFonts w:cs="Arial"/>
            <w:bCs/>
          </w:rPr>
          <w:t xml:space="preserve"> ID</w:t>
        </w:r>
        <w:r>
          <w:rPr>
            <w:rFonts w:cs="Arial" w:hint="eastAsia"/>
            <w:bCs/>
            <w:lang w:eastAsia="zh-CN"/>
          </w:rPr>
          <w:t>;</w:t>
        </w:r>
      </w:ins>
    </w:p>
    <w:p w:rsidR="00FB364F" w:rsidRDefault="00FB364F" w:rsidP="00FB364F">
      <w:pPr>
        <w:pStyle w:val="B1"/>
        <w:rPr>
          <w:ins w:id="68" w:author="Hucheng-r" w:date="2019-09-26T15:38:00Z"/>
          <w:lang w:eastAsia="zh-CN"/>
        </w:rPr>
      </w:pPr>
      <w:ins w:id="69" w:author="Hucheng-r" w:date="2019-09-26T15:38:00Z">
        <w:r>
          <w:rPr>
            <w:rFonts w:hint="eastAsia"/>
            <w:lang w:eastAsia="zh-CN"/>
          </w:rPr>
          <w:t>-</w:t>
        </w:r>
        <w:r>
          <w:rPr>
            <w:rFonts w:hint="eastAsia"/>
            <w:lang w:eastAsia="zh-CN"/>
          </w:rPr>
          <w:tab/>
          <w:t>Updating the mapping between</w:t>
        </w:r>
        <w:r w:rsidRPr="00095813">
          <w:rPr>
            <w:rFonts w:eastAsia="Batang" w:cs="Arial"/>
            <w:bCs/>
          </w:rPr>
          <w:t xml:space="preserve"> </w:t>
        </w:r>
        <w:r w:rsidRPr="00CF5E51">
          <w:rPr>
            <w:rFonts w:eastAsia="Batang" w:cs="Arial"/>
            <w:bCs/>
          </w:rPr>
          <w:t>RAN</w:t>
        </w:r>
        <w:r w:rsidRPr="00CF5E51">
          <w:rPr>
            <w:rFonts w:cs="Arial"/>
            <w:bCs/>
          </w:rPr>
          <w:t xml:space="preserve"> UE NGAP ID</w:t>
        </w:r>
        <w:r>
          <w:rPr>
            <w:rFonts w:cs="Arial" w:hint="eastAsia"/>
            <w:bCs/>
            <w:lang w:eastAsia="zh-CN"/>
          </w:rPr>
          <w:t xml:space="preserve"> and </w:t>
        </w:r>
        <w:r w:rsidRPr="00CF5E51">
          <w:rPr>
            <w:rFonts w:eastAsia="Batang" w:cs="Arial"/>
            <w:bCs/>
          </w:rPr>
          <w:t>RAN</w:t>
        </w:r>
        <w:r w:rsidRPr="00CF5E51">
          <w:rPr>
            <w:rFonts w:cs="Arial"/>
            <w:bCs/>
          </w:rPr>
          <w:t xml:space="preserve"> UE NGAP</w:t>
        </w:r>
        <w:r>
          <w:rPr>
            <w:rFonts w:cs="Arial" w:hint="eastAsia"/>
            <w:bCs/>
            <w:lang w:eastAsia="zh-CN"/>
          </w:rPr>
          <w:t xml:space="preserve"> proxy</w:t>
        </w:r>
        <w:r w:rsidRPr="00CF5E51">
          <w:rPr>
            <w:rFonts w:cs="Arial"/>
            <w:bCs/>
          </w:rPr>
          <w:t xml:space="preserve"> ID</w:t>
        </w:r>
        <w:r>
          <w:rPr>
            <w:rFonts w:cs="Arial" w:hint="eastAsia"/>
            <w:bCs/>
            <w:lang w:eastAsia="zh-CN"/>
          </w:rPr>
          <w:t xml:space="preserve"> if </w:t>
        </w:r>
      </w:ins>
      <w:ins w:id="70" w:author="Hucheng-r" w:date="2019-09-26T15:39:00Z">
        <w:r w:rsidRPr="00CF5E51">
          <w:rPr>
            <w:rFonts w:eastAsia="Batang" w:cs="Arial"/>
            <w:bCs/>
          </w:rPr>
          <w:t>RAN</w:t>
        </w:r>
        <w:r w:rsidRPr="00CF5E51">
          <w:rPr>
            <w:rFonts w:cs="Arial"/>
            <w:bCs/>
          </w:rPr>
          <w:t xml:space="preserve"> UE NGAP ID</w:t>
        </w:r>
        <w:r>
          <w:rPr>
            <w:rFonts w:cs="Arial" w:hint="eastAsia"/>
            <w:bCs/>
            <w:lang w:eastAsia="zh-CN"/>
          </w:rPr>
          <w:t xml:space="preserve"> allocated by the </w:t>
        </w:r>
        <w:proofErr w:type="spellStart"/>
        <w:r>
          <w:rPr>
            <w:rFonts w:cs="Arial" w:hint="eastAsia"/>
            <w:bCs/>
            <w:lang w:eastAsia="zh-CN"/>
          </w:rPr>
          <w:t>gNB</w:t>
        </w:r>
        <w:proofErr w:type="spellEnd"/>
        <w:r>
          <w:rPr>
            <w:rFonts w:cs="Arial" w:hint="eastAsia"/>
            <w:bCs/>
            <w:lang w:eastAsia="zh-CN"/>
          </w:rPr>
          <w:t xml:space="preserve"> is changed</w:t>
        </w:r>
      </w:ins>
      <w:ins w:id="71" w:author="Hucheng-r" w:date="2019-09-26T15:38:00Z">
        <w:r w:rsidRPr="00902C22">
          <w:t>;</w:t>
        </w:r>
      </w:ins>
    </w:p>
    <w:p w:rsidR="00FB364F" w:rsidRDefault="00FB364F" w:rsidP="00FB364F">
      <w:pPr>
        <w:pStyle w:val="B1"/>
        <w:rPr>
          <w:ins w:id="72" w:author="Hucheng-r" w:date="2019-09-26T15:38:00Z"/>
          <w:rFonts w:cs="Arial"/>
          <w:bCs/>
          <w:lang w:eastAsia="zh-CN"/>
        </w:rPr>
      </w:pPr>
      <w:ins w:id="73" w:author="Hucheng-r" w:date="2019-09-26T15:38:00Z">
        <w:r>
          <w:rPr>
            <w:rFonts w:hint="eastAsia"/>
            <w:lang w:eastAsia="zh-CN"/>
          </w:rPr>
          <w:t>-</w:t>
        </w:r>
        <w:r>
          <w:rPr>
            <w:rFonts w:hint="eastAsia"/>
            <w:lang w:eastAsia="zh-CN"/>
          </w:rPr>
          <w:tab/>
          <w:t xml:space="preserve">Replacing the </w:t>
        </w:r>
        <w:r w:rsidRPr="00CF5E51">
          <w:rPr>
            <w:rFonts w:eastAsia="Batang" w:cs="Arial"/>
            <w:bCs/>
          </w:rPr>
          <w:t>RAN</w:t>
        </w:r>
        <w:r w:rsidRPr="00CF5E51">
          <w:rPr>
            <w:rFonts w:cs="Arial"/>
            <w:bCs/>
          </w:rPr>
          <w:t xml:space="preserve"> UE NGAP ID</w:t>
        </w:r>
        <w:r>
          <w:rPr>
            <w:rFonts w:cs="Arial" w:hint="eastAsia"/>
            <w:bCs/>
            <w:lang w:eastAsia="zh-CN"/>
          </w:rPr>
          <w:t xml:space="preserve"> included in any UE associated NG AP message from the </w:t>
        </w:r>
        <w:proofErr w:type="spellStart"/>
        <w:r>
          <w:rPr>
            <w:rFonts w:cs="Arial" w:hint="eastAsia"/>
            <w:bCs/>
            <w:lang w:eastAsia="zh-CN"/>
          </w:rPr>
          <w:t>gNB</w:t>
        </w:r>
        <w:proofErr w:type="spellEnd"/>
        <w:r>
          <w:rPr>
            <w:rFonts w:cs="Arial" w:hint="eastAsia"/>
            <w:bCs/>
            <w:lang w:eastAsia="zh-CN"/>
          </w:rPr>
          <w:t xml:space="preserve"> with </w:t>
        </w:r>
      </w:ins>
      <w:ins w:id="74" w:author="Hucheng-r" w:date="2019-09-26T16:16:00Z">
        <w:r w:rsidR="00A114A4">
          <w:rPr>
            <w:rFonts w:cs="Arial" w:hint="eastAsia"/>
            <w:bCs/>
            <w:lang w:eastAsia="zh-CN"/>
          </w:rPr>
          <w:t>the corresponding</w:t>
        </w:r>
      </w:ins>
      <w:ins w:id="75" w:author="Hucheng-r" w:date="2019-09-26T15:38:00Z">
        <w:r>
          <w:rPr>
            <w:rFonts w:cs="Arial" w:hint="eastAsia"/>
            <w:bCs/>
            <w:lang w:eastAsia="zh-CN"/>
          </w:rPr>
          <w:t xml:space="preserve"> RAN UE NGAP</w:t>
        </w:r>
        <w:r w:rsidRPr="00FB364F">
          <w:rPr>
            <w:rFonts w:cs="Arial" w:hint="eastAsia"/>
            <w:bCs/>
            <w:lang w:eastAsia="zh-CN"/>
          </w:rPr>
          <w:t xml:space="preserve"> </w:t>
        </w:r>
        <w:r>
          <w:rPr>
            <w:rFonts w:cs="Arial" w:hint="eastAsia"/>
            <w:bCs/>
            <w:lang w:eastAsia="zh-CN"/>
          </w:rPr>
          <w:t>proxy ID;</w:t>
        </w:r>
      </w:ins>
    </w:p>
    <w:p w:rsidR="00FB364F" w:rsidRDefault="00FB364F" w:rsidP="00FB364F">
      <w:pPr>
        <w:pStyle w:val="B1"/>
        <w:rPr>
          <w:ins w:id="76" w:author="Hucheng-r" w:date="2019-09-26T15:55:00Z"/>
          <w:rFonts w:cs="Arial"/>
          <w:bCs/>
          <w:lang w:eastAsia="zh-CN"/>
        </w:rPr>
      </w:pPr>
      <w:ins w:id="77" w:author="Hucheng-r" w:date="2019-09-26T15:38:00Z">
        <w:r>
          <w:rPr>
            <w:rFonts w:hint="eastAsia"/>
            <w:lang w:eastAsia="zh-CN"/>
          </w:rPr>
          <w:t>-</w:t>
        </w:r>
        <w:r>
          <w:rPr>
            <w:rFonts w:hint="eastAsia"/>
            <w:lang w:eastAsia="zh-CN"/>
          </w:rPr>
          <w:tab/>
          <w:t xml:space="preserve">Replacing the </w:t>
        </w:r>
        <w:r w:rsidRPr="00CF5E51">
          <w:rPr>
            <w:rFonts w:eastAsia="Batang" w:cs="Arial"/>
            <w:bCs/>
          </w:rPr>
          <w:t>RAN</w:t>
        </w:r>
        <w:r w:rsidRPr="00CF5E51">
          <w:rPr>
            <w:rFonts w:cs="Arial"/>
            <w:bCs/>
          </w:rPr>
          <w:t xml:space="preserve"> UE NGAP</w:t>
        </w:r>
        <w:r>
          <w:rPr>
            <w:rFonts w:cs="Arial" w:hint="eastAsia"/>
            <w:bCs/>
            <w:lang w:eastAsia="zh-CN"/>
          </w:rPr>
          <w:t xml:space="preserve"> proxy</w:t>
        </w:r>
        <w:r w:rsidRPr="00CF5E51">
          <w:rPr>
            <w:rFonts w:cs="Arial"/>
            <w:bCs/>
          </w:rPr>
          <w:t xml:space="preserve"> ID</w:t>
        </w:r>
        <w:r>
          <w:rPr>
            <w:rFonts w:cs="Arial" w:hint="eastAsia"/>
            <w:bCs/>
            <w:lang w:eastAsia="zh-CN"/>
          </w:rPr>
          <w:t xml:space="preserve"> included in any UE associated NG AP message from the AMF with </w:t>
        </w:r>
      </w:ins>
      <w:ins w:id="78" w:author="Hucheng-r" w:date="2019-09-26T16:15:00Z">
        <w:r w:rsidR="00B9358F">
          <w:rPr>
            <w:rFonts w:cs="Arial" w:hint="eastAsia"/>
            <w:bCs/>
            <w:lang w:eastAsia="zh-CN"/>
          </w:rPr>
          <w:t>the corresponding</w:t>
        </w:r>
      </w:ins>
      <w:ins w:id="79" w:author="Hucheng-r" w:date="2019-09-26T15:38:00Z">
        <w:r>
          <w:rPr>
            <w:rFonts w:cs="Arial" w:hint="eastAsia"/>
            <w:bCs/>
            <w:lang w:eastAsia="zh-CN"/>
          </w:rPr>
          <w:t xml:space="preserve"> RAN UE NGAP ID</w:t>
        </w:r>
      </w:ins>
      <w:ins w:id="80" w:author="Hucheng-r" w:date="2019-09-26T16:16:00Z">
        <w:r w:rsidR="00A114A4">
          <w:rPr>
            <w:rFonts w:cs="Arial" w:hint="eastAsia"/>
            <w:bCs/>
            <w:lang w:eastAsia="zh-CN"/>
          </w:rPr>
          <w:t>.</w:t>
        </w:r>
      </w:ins>
    </w:p>
    <w:p w:rsidR="00FB364F" w:rsidRPr="00FB364F" w:rsidDel="00E858DD" w:rsidRDefault="001013C0" w:rsidP="001013C0">
      <w:pPr>
        <w:pStyle w:val="B1"/>
        <w:rPr>
          <w:del w:id="81" w:author="Hucheng-r" w:date="2019-09-26T16:01:00Z"/>
          <w:lang w:eastAsia="zh-CN"/>
        </w:rPr>
      </w:pPr>
      <w:del w:id="82" w:author="Hucheng-r" w:date="2019-09-26T14:53:00Z">
        <w:r w:rsidRPr="00902C22" w:rsidDel="00C56E30">
          <w:delText xml:space="preserve">Handling </w:delText>
        </w:r>
      </w:del>
      <w:del w:id="83" w:author="Hucheng-r" w:date="2019-09-17T11:00:00Z">
        <w:r w:rsidRPr="00902C22" w:rsidDel="001013C0">
          <w:delText xml:space="preserve">N2 </w:delText>
        </w:r>
      </w:del>
      <w:del w:id="84" w:author="Hucheng-r" w:date="2019-09-26T15:55:00Z">
        <w:r w:rsidRPr="00902C22" w:rsidDel="00E858DD">
          <w:delText>message</w:delText>
        </w:r>
        <w:r w:rsidRPr="00902C22" w:rsidDel="00E858DD">
          <w:rPr>
            <w:lang w:eastAsia="zh-CN"/>
          </w:rPr>
          <w:delText>(</w:delText>
        </w:r>
        <w:r w:rsidRPr="00902C22" w:rsidDel="00E858DD">
          <w:delText>s</w:delText>
        </w:r>
        <w:r w:rsidRPr="00902C22" w:rsidDel="00E858DD">
          <w:rPr>
            <w:lang w:eastAsia="zh-CN"/>
          </w:rPr>
          <w:delText>)</w:delText>
        </w:r>
        <w:r w:rsidRPr="00902C22" w:rsidDel="00E858DD">
          <w:delText xml:space="preserve"> from on-board gNB for updating N2 connection with AMF</w:delText>
        </w:r>
      </w:del>
      <w:del w:id="85" w:author="Hucheng-r" w:date="2019-09-26T15:38:00Z">
        <w:r w:rsidRPr="00902C22" w:rsidDel="00FB364F">
          <w:delText>;</w:delText>
        </w:r>
      </w:del>
    </w:p>
    <w:p w:rsidR="001013C0" w:rsidRPr="00902C22" w:rsidDel="00E858DD" w:rsidRDefault="001013C0" w:rsidP="001013C0">
      <w:pPr>
        <w:pStyle w:val="B1"/>
        <w:rPr>
          <w:del w:id="86" w:author="Hucheng-r" w:date="2019-09-26T16:01:00Z"/>
          <w:lang w:eastAsia="zh-CN"/>
        </w:rPr>
      </w:pPr>
      <w:del w:id="87" w:author="Hucheng-r" w:date="2019-09-26T16:01:00Z">
        <w:r w:rsidRPr="00902C22" w:rsidDel="00E858DD">
          <w:rPr>
            <w:lang w:eastAsia="zh-CN"/>
          </w:rPr>
          <w:delText>-</w:delText>
        </w:r>
        <w:r w:rsidRPr="00902C22" w:rsidDel="00E858DD">
          <w:rPr>
            <w:lang w:eastAsia="zh-CN"/>
          </w:rPr>
          <w:tab/>
        </w:r>
      </w:del>
      <w:del w:id="88" w:author="Hucheng-r" w:date="2019-09-26T14:54:00Z">
        <w:r w:rsidRPr="00902C22" w:rsidDel="00C56E30">
          <w:delText xml:space="preserve">Handling </w:delText>
        </w:r>
      </w:del>
      <w:del w:id="89" w:author="Hucheng-r" w:date="2019-09-17T11:06:00Z">
        <w:r w:rsidRPr="00902C22" w:rsidDel="009428AD">
          <w:delText xml:space="preserve">N2 </w:delText>
        </w:r>
      </w:del>
      <w:del w:id="90" w:author="Hucheng-r" w:date="2019-09-26T16:01:00Z">
        <w:r w:rsidRPr="00902C22" w:rsidDel="00E858DD">
          <w:delText>message from AMF</w:delText>
        </w:r>
      </w:del>
      <w:del w:id="91" w:author="Hucheng-r" w:date="2019-09-26T15:33:00Z">
        <w:r w:rsidRPr="00902C22" w:rsidDel="00095813">
          <w:delText xml:space="preserve"> </w:delText>
        </w:r>
      </w:del>
      <w:del w:id="92" w:author="Hucheng-r" w:date="2019-09-26T15:32:00Z">
        <w:r w:rsidRPr="00902C22" w:rsidDel="00095813">
          <w:delText>for paging UE</w:delText>
        </w:r>
      </w:del>
      <w:del w:id="93" w:author="Hucheng-r" w:date="2019-09-26T16:01:00Z">
        <w:r w:rsidRPr="00902C22" w:rsidDel="00E858DD">
          <w:rPr>
            <w:lang w:eastAsia="zh-CN"/>
          </w:rPr>
          <w:delText>;</w:delText>
        </w:r>
      </w:del>
    </w:p>
    <w:p w:rsidR="001013C0" w:rsidRPr="00902C22" w:rsidDel="00E858DD" w:rsidRDefault="001013C0" w:rsidP="001013C0">
      <w:pPr>
        <w:pStyle w:val="B1"/>
        <w:rPr>
          <w:del w:id="94" w:author="Hucheng-r" w:date="2019-09-26T16:01:00Z"/>
          <w:lang w:eastAsia="zh-CN"/>
        </w:rPr>
      </w:pPr>
      <w:del w:id="95" w:author="Hucheng-r" w:date="2019-09-26T16:01:00Z">
        <w:r w:rsidRPr="00902C22" w:rsidDel="00E858DD">
          <w:rPr>
            <w:lang w:eastAsia="zh-CN"/>
          </w:rPr>
          <w:delText>-</w:delText>
        </w:r>
        <w:r w:rsidRPr="00902C22" w:rsidDel="00E858DD">
          <w:rPr>
            <w:lang w:eastAsia="zh-CN"/>
          </w:rPr>
          <w:tab/>
          <w:delText>Storing TAs that each connected on-board gNB serves.</w:delText>
        </w:r>
      </w:del>
    </w:p>
    <w:p w:rsidR="001013C0" w:rsidDel="00E858DD" w:rsidRDefault="001013C0" w:rsidP="001013C0">
      <w:pPr>
        <w:pStyle w:val="EditorsNote"/>
        <w:rPr>
          <w:del w:id="96" w:author="Hucheng-r" w:date="2019-09-26T16:02:00Z"/>
          <w:lang w:eastAsia="zh-CN"/>
        </w:rPr>
      </w:pPr>
      <w:del w:id="97" w:author="Hucheng-r" w:date="2019-09-26T16:02:00Z">
        <w:r w:rsidRPr="00902C22" w:rsidDel="00E858DD">
          <w:delText>Editor's note:</w:delText>
        </w:r>
        <w:r w:rsidRPr="00902C22" w:rsidDel="00E858DD">
          <w:tab/>
        </w:r>
        <w:r w:rsidRPr="00902C22" w:rsidDel="00E858DD">
          <w:rPr>
            <w:lang w:eastAsia="zh-CN"/>
          </w:rPr>
          <w:delText>Other functions of AMF agent are FFS</w:delText>
        </w:r>
        <w:r w:rsidRPr="00902C22" w:rsidDel="00E858DD">
          <w:delText>.</w:delText>
        </w:r>
      </w:del>
    </w:p>
    <w:p w:rsidR="00E858DD" w:rsidRPr="00E858DD" w:rsidRDefault="00E858DD" w:rsidP="00E858DD">
      <w:pPr>
        <w:pStyle w:val="NO"/>
        <w:rPr>
          <w:ins w:id="98" w:author="Hucheng-r" w:date="2019-09-26T16:02:00Z"/>
          <w:lang w:eastAsia="zh-CN"/>
        </w:rPr>
      </w:pPr>
      <w:ins w:id="99" w:author="Hucheng-r" w:date="2019-09-26T16:02:00Z">
        <w:r>
          <w:rPr>
            <w:rFonts w:hint="eastAsia"/>
            <w:lang w:eastAsia="zh-CN"/>
          </w:rPr>
          <w:t>NOTE</w:t>
        </w:r>
        <w:r w:rsidRPr="00902C22">
          <w:t>:</w:t>
        </w:r>
        <w:r w:rsidRPr="00902C22">
          <w:tab/>
        </w:r>
      </w:ins>
      <w:ins w:id="100" w:author="Hucheng-r" w:date="2019-09-26T16:24:00Z">
        <w:r w:rsidR="00974EF7">
          <w:rPr>
            <w:rFonts w:hint="eastAsia"/>
            <w:lang w:eastAsia="zh-CN"/>
          </w:rPr>
          <w:t xml:space="preserve">Security related </w:t>
        </w:r>
      </w:ins>
      <w:ins w:id="101" w:author="Hucheng-r" w:date="2019-09-26T16:27:00Z">
        <w:r w:rsidR="00132DCE">
          <w:rPr>
            <w:rFonts w:hint="eastAsia"/>
            <w:lang w:eastAsia="zh-CN"/>
          </w:rPr>
          <w:t>functions</w:t>
        </w:r>
      </w:ins>
      <w:ins w:id="102" w:author="Hucheng-r" w:date="2019-09-26T16:03:00Z">
        <w:r>
          <w:rPr>
            <w:rFonts w:hint="eastAsia"/>
            <w:lang w:eastAsia="zh-CN"/>
          </w:rPr>
          <w:t xml:space="preserve"> need to</w:t>
        </w:r>
      </w:ins>
      <w:ins w:id="103" w:author="Hucheng-r" w:date="2019-09-26T16:02:00Z">
        <w:r>
          <w:rPr>
            <w:rFonts w:hint="eastAsia"/>
            <w:lang w:eastAsia="zh-CN"/>
          </w:rPr>
          <w:t xml:space="preserve"> </w:t>
        </w:r>
      </w:ins>
      <w:ins w:id="104" w:author="Hucheng-r" w:date="2019-09-30T09:33:00Z">
        <w:r w:rsidR="00DC5113" w:rsidRPr="00DC5113">
          <w:rPr>
            <w:lang w:eastAsia="zh-CN"/>
          </w:rPr>
          <w:t>be addressed</w:t>
        </w:r>
      </w:ins>
      <w:ins w:id="105" w:author="Hucheng-r" w:date="2019-09-30T09:34:00Z">
        <w:r w:rsidR="00DC5113">
          <w:rPr>
            <w:rFonts w:hint="eastAsia"/>
            <w:lang w:eastAsia="zh-CN"/>
          </w:rPr>
          <w:t xml:space="preserve"> by SA WG3</w:t>
        </w:r>
      </w:ins>
      <w:ins w:id="106" w:author="Hucheng-r" w:date="2019-09-30T09:33:00Z">
        <w:r w:rsidR="00DC5113" w:rsidRPr="00DC5113">
          <w:rPr>
            <w:lang w:eastAsia="zh-CN"/>
          </w:rPr>
          <w:t xml:space="preserve"> during the normalisation phase</w:t>
        </w:r>
      </w:ins>
      <w:ins w:id="107" w:author="Hucheng-r" w:date="2019-09-26T16:02:00Z">
        <w:r w:rsidRPr="00902C22">
          <w:t>.</w:t>
        </w:r>
      </w:ins>
    </w:p>
    <w:p w:rsidR="001013C0" w:rsidRPr="00902C22" w:rsidRDefault="001013C0" w:rsidP="001013C0">
      <w:pPr>
        <w:rPr>
          <w:lang w:eastAsia="zh-CN"/>
        </w:rPr>
      </w:pPr>
      <w:r w:rsidRPr="00902C22">
        <w:rPr>
          <w:lang w:eastAsia="zh-CN"/>
        </w:rPr>
        <w:t xml:space="preserve">Existing Registration management and connection management can be reused in the 5G network with support of </w:t>
      </w:r>
      <w:proofErr w:type="spellStart"/>
      <w:r w:rsidRPr="00902C22">
        <w:rPr>
          <w:lang w:eastAsia="zh-CN"/>
        </w:rPr>
        <w:t>gNBs</w:t>
      </w:r>
      <w:proofErr w:type="spellEnd"/>
      <w:r w:rsidRPr="00902C22">
        <w:rPr>
          <w:lang w:eastAsia="zh-CN"/>
        </w:rPr>
        <w:t xml:space="preserve"> on NGSO satellites with following changes:</w:t>
      </w:r>
    </w:p>
    <w:p w:rsidR="001013C0" w:rsidRPr="00902C22" w:rsidRDefault="001013C0" w:rsidP="001013C0">
      <w:pPr>
        <w:pStyle w:val="B1"/>
      </w:pPr>
      <w:r w:rsidRPr="00902C22">
        <w:rPr>
          <w:lang w:eastAsia="zh-CN"/>
        </w:rPr>
        <w:t>-</w:t>
      </w:r>
      <w:r w:rsidRPr="00902C22">
        <w:rPr>
          <w:lang w:eastAsia="zh-CN"/>
        </w:rPr>
        <w:tab/>
      </w:r>
      <w:r w:rsidRPr="00902C22">
        <w:t xml:space="preserve">The distributed AMF or the AMF agent needs to identify which on-board </w:t>
      </w:r>
      <w:proofErr w:type="spellStart"/>
      <w:r w:rsidRPr="00902C22">
        <w:t>gNB</w:t>
      </w:r>
      <w:proofErr w:type="spellEnd"/>
      <w:r w:rsidRPr="00902C22">
        <w:t>(s) is serving the Registration Area allocated to a UE before paging the UE.</w:t>
      </w:r>
    </w:p>
    <w:p w:rsidR="001013C0" w:rsidRPr="00902C22" w:rsidRDefault="001013C0" w:rsidP="001013C0">
      <w:pPr>
        <w:pStyle w:val="B1"/>
        <w:rPr>
          <w:lang w:eastAsia="ko-KR"/>
        </w:rPr>
      </w:pPr>
    </w:p>
    <w:p w:rsidR="001013C0" w:rsidRPr="00902C22" w:rsidRDefault="001013C0" w:rsidP="001013C0">
      <w:pPr>
        <w:pStyle w:val="30"/>
      </w:pPr>
      <w:bookmarkStart w:id="108" w:name="_Toc14111286"/>
      <w:r w:rsidRPr="00902C22">
        <w:t>6.8.2</w:t>
      </w:r>
      <w:r w:rsidRPr="00902C22">
        <w:tab/>
        <w:t>Procedures</w:t>
      </w:r>
      <w:bookmarkEnd w:id="108"/>
    </w:p>
    <w:p w:rsidR="001013C0" w:rsidRPr="00902C22" w:rsidRDefault="001013C0" w:rsidP="001013C0">
      <w:pPr>
        <w:pStyle w:val="EditorsNote"/>
        <w:rPr>
          <w:lang w:eastAsia="ko-KR"/>
        </w:rPr>
      </w:pPr>
      <w:r w:rsidRPr="00902C22">
        <w:t>Editor's note:</w:t>
      </w:r>
      <w:r w:rsidRPr="00902C22">
        <w:tab/>
        <w:t>This clause describes services and related procedures for the solution.</w:t>
      </w:r>
    </w:p>
    <w:p w:rsidR="001013C0" w:rsidRPr="00902C22" w:rsidRDefault="001013C0" w:rsidP="001013C0">
      <w:pPr>
        <w:pStyle w:val="30"/>
        <w:rPr>
          <w:lang w:eastAsia="zh-CN"/>
        </w:rPr>
      </w:pPr>
      <w:bookmarkStart w:id="109" w:name="_Toc14111287"/>
      <w:r w:rsidRPr="00902C22">
        <w:rPr>
          <w:lang w:eastAsia="zh-CN"/>
        </w:rPr>
        <w:t>6.8.3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109"/>
    </w:p>
    <w:p w:rsidR="001013C0" w:rsidRDefault="001013C0" w:rsidP="001013C0">
      <w:pPr>
        <w:pStyle w:val="EditorsNote"/>
        <w:rPr>
          <w:ins w:id="110" w:author="Hucheng-r" w:date="2019-09-17T11:15:00Z"/>
          <w:lang w:eastAsia="zh-CN"/>
        </w:rPr>
      </w:pPr>
      <w:r w:rsidRPr="00902C22">
        <w:t>Editor's note:</w:t>
      </w:r>
      <w:r w:rsidRPr="00902C22">
        <w:tab/>
        <w:t>This clause captures impacts on existing 3GPP nodes and functional elements.</w:t>
      </w:r>
    </w:p>
    <w:p w:rsidR="00B449F2" w:rsidRDefault="00B449F2" w:rsidP="00D52306">
      <w:pPr>
        <w:rPr>
          <w:ins w:id="111" w:author="Hucheng-r" w:date="2019-09-17T11:23:00Z"/>
          <w:lang w:eastAsia="zh-CN"/>
        </w:rPr>
      </w:pPr>
      <w:ins w:id="112" w:author="Hucheng-r" w:date="2019-09-17T11:23:00Z">
        <w:r>
          <w:rPr>
            <w:rFonts w:hint="eastAsia"/>
            <w:lang w:eastAsia="zh-CN"/>
          </w:rPr>
          <w:t xml:space="preserve">If local AMF is used, the AMF needs to store the </w:t>
        </w:r>
        <w:r w:rsidRPr="00902C22">
          <w:rPr>
            <w:lang w:eastAsia="zh-CN"/>
          </w:rPr>
          <w:t xml:space="preserve">TAs that each connected on-board </w:t>
        </w:r>
        <w:proofErr w:type="spellStart"/>
        <w:r w:rsidRPr="00902C22">
          <w:rPr>
            <w:lang w:eastAsia="zh-CN"/>
          </w:rPr>
          <w:t>gNB</w:t>
        </w:r>
        <w:proofErr w:type="spellEnd"/>
        <w:r w:rsidRPr="00902C22">
          <w:rPr>
            <w:lang w:eastAsia="zh-CN"/>
          </w:rPr>
          <w:t xml:space="preserve"> serves</w:t>
        </w:r>
      </w:ins>
      <w:ins w:id="113" w:author="Hucheng-r" w:date="2019-09-17T11:24:00Z">
        <w:r>
          <w:rPr>
            <w:rFonts w:hint="eastAsia"/>
            <w:lang w:eastAsia="zh-CN"/>
          </w:rPr>
          <w:t>;</w:t>
        </w:r>
      </w:ins>
    </w:p>
    <w:p w:rsidR="00D52306" w:rsidRPr="00902C22" w:rsidRDefault="00B449F2" w:rsidP="00D52306">
      <w:pPr>
        <w:rPr>
          <w:lang w:eastAsia="zh-CN"/>
        </w:rPr>
      </w:pPr>
      <w:ins w:id="114" w:author="Hucheng-r" w:date="2019-09-17T11:23:00Z">
        <w:r>
          <w:rPr>
            <w:rFonts w:hint="eastAsia"/>
            <w:lang w:eastAsia="zh-CN"/>
          </w:rPr>
          <w:t>I</w:t>
        </w:r>
      </w:ins>
      <w:ins w:id="115" w:author="Hucheng-r" w:date="2019-09-17T11:22:00Z">
        <w:r>
          <w:rPr>
            <w:rFonts w:hint="eastAsia"/>
            <w:lang w:eastAsia="zh-CN"/>
          </w:rPr>
          <w:t>f AMF agent is used</w:t>
        </w:r>
      </w:ins>
      <w:ins w:id="116" w:author="Hucheng-r" w:date="2019-09-17T11:23:00Z">
        <w:r>
          <w:rPr>
            <w:rFonts w:hint="eastAsia"/>
            <w:lang w:eastAsia="zh-CN"/>
          </w:rPr>
          <w:t>,</w:t>
        </w:r>
      </w:ins>
      <w:ins w:id="117" w:author="Hucheng-r" w:date="2019-09-17T11:24:00Z">
        <w:r>
          <w:rPr>
            <w:rFonts w:hint="eastAsia"/>
            <w:lang w:eastAsia="zh-CN"/>
          </w:rPr>
          <w:t xml:space="preserve"> there is</w:t>
        </w:r>
      </w:ins>
      <w:ins w:id="118" w:author="Hucheng-r" w:date="2019-09-17T11:23:00Z">
        <w:r>
          <w:rPr>
            <w:rFonts w:hint="eastAsia"/>
            <w:lang w:eastAsia="zh-CN"/>
          </w:rPr>
          <w:t xml:space="preserve"> no impact to existing nodes</w:t>
        </w:r>
      </w:ins>
      <w:ins w:id="119" w:author="Hietalahti, Hannu (Nokia - FI/Oulu)" w:date="2019-10-17T12:06:00Z">
        <w:r w:rsidR="00EB5D77">
          <w:rPr>
            <w:lang w:eastAsia="zh-CN"/>
          </w:rPr>
          <w:t xml:space="preserve"> </w:t>
        </w:r>
      </w:ins>
      <w:ins w:id="120" w:author="CATT-AM" w:date="2019-10-17T17:32:00Z">
        <w:r w:rsidR="00E848C5" w:rsidRPr="00836A3A">
          <w:rPr>
            <w:highlight w:val="green"/>
            <w:lang w:eastAsia="zh-CN"/>
          </w:rPr>
          <w:t>other than AMF</w:t>
        </w:r>
      </w:ins>
      <w:ins w:id="121" w:author="Hucheng-r" w:date="2019-09-17T11:24:00Z">
        <w:r>
          <w:rPr>
            <w:rFonts w:hint="eastAsia"/>
            <w:lang w:eastAsia="zh-CN"/>
          </w:rPr>
          <w:t>.</w:t>
        </w:r>
      </w:ins>
    </w:p>
    <w:p w:rsidR="001013C0" w:rsidRPr="00902C22" w:rsidRDefault="001013C0" w:rsidP="001013C0">
      <w:pPr>
        <w:pStyle w:val="30"/>
        <w:rPr>
          <w:lang w:eastAsia="zh-CN"/>
        </w:rPr>
      </w:pPr>
      <w:bookmarkStart w:id="122" w:name="_Toc14111288"/>
      <w:r w:rsidRPr="00902C22">
        <w:rPr>
          <w:lang w:eastAsia="zh-CN"/>
        </w:rPr>
        <w:t>6.8.4</w:t>
      </w:r>
      <w:r w:rsidRPr="00902C22">
        <w:rPr>
          <w:lang w:eastAsia="zh-CN"/>
        </w:rPr>
        <w:tab/>
        <w:t>Solution Evaluation</w:t>
      </w:r>
      <w:bookmarkEnd w:id="122"/>
    </w:p>
    <w:p w:rsidR="001013C0" w:rsidRPr="00902C22" w:rsidRDefault="001013C0" w:rsidP="001013C0">
      <w:pPr>
        <w:pStyle w:val="EditorsNote"/>
      </w:pPr>
      <w:r w:rsidRPr="00902C22">
        <w:t>Editor's note:</w:t>
      </w:r>
      <w:r w:rsidRPr="00902C22">
        <w:tab/>
        <w:t>This clause provides an evaluation of this solution.</w:t>
      </w:r>
    </w:p>
    <w:p w:rsidR="00B449F2" w:rsidRPr="007A0276" w:rsidRDefault="00B449F2" w:rsidP="007A0276">
      <w:pPr>
        <w:rPr>
          <w:ins w:id="123" w:author="Hucheng-r" w:date="2019-09-17T11:22:00Z"/>
          <w:lang w:eastAsia="zh-CN"/>
        </w:rPr>
      </w:pPr>
      <w:ins w:id="124" w:author="Hucheng-r" w:date="2019-09-17T11:22:00Z">
        <w:r>
          <w:rPr>
            <w:rFonts w:hint="eastAsia"/>
            <w:lang w:eastAsia="zh-CN"/>
          </w:rPr>
          <w:t xml:space="preserve">This solution can </w:t>
        </w:r>
      </w:ins>
      <w:ins w:id="125" w:author="Hucheng-r" w:date="2019-09-17T11:25:00Z">
        <w:r>
          <w:rPr>
            <w:rFonts w:hint="eastAsia"/>
            <w:lang w:eastAsia="zh-CN"/>
          </w:rPr>
          <w:t xml:space="preserve">efficiently </w:t>
        </w:r>
      </w:ins>
      <w:ins w:id="126" w:author="Hucheng-r" w:date="2019-09-17T11:22:00Z">
        <w:r>
          <w:rPr>
            <w:rFonts w:hint="eastAsia"/>
            <w:lang w:eastAsia="zh-CN"/>
          </w:rPr>
          <w:t xml:space="preserve">handle the NG-AP messages </w:t>
        </w:r>
      </w:ins>
      <w:ins w:id="127" w:author="Hucheng-r" w:date="2019-09-17T11:24:00Z">
        <w:r>
          <w:rPr>
            <w:rFonts w:hint="eastAsia"/>
            <w:lang w:eastAsia="zh-CN"/>
          </w:rPr>
          <w:t>introduced by the</w:t>
        </w:r>
      </w:ins>
      <w:ins w:id="128" w:author="Hucheng-r" w:date="2019-09-17T11:26:00Z">
        <w:r>
          <w:rPr>
            <w:rFonts w:hint="eastAsia"/>
            <w:lang w:eastAsia="zh-CN"/>
          </w:rPr>
          <w:t xml:space="preserve"> movement of the </w:t>
        </w:r>
      </w:ins>
      <w:ins w:id="129" w:author="Hucheng-r" w:date="2019-09-17T11:27:00Z">
        <w:r w:rsidRPr="00B449F2">
          <w:rPr>
            <w:lang w:eastAsia="zh-CN"/>
          </w:rPr>
          <w:t xml:space="preserve">NGSO satellite based </w:t>
        </w:r>
        <w:proofErr w:type="spellStart"/>
        <w:r w:rsidRPr="00B449F2">
          <w:rPr>
            <w:lang w:eastAsia="zh-CN"/>
          </w:rPr>
          <w:t>gNB</w:t>
        </w:r>
      </w:ins>
      <w:proofErr w:type="spellEnd"/>
      <w:ins w:id="130" w:author="Hucheng-r" w:date="2019-09-17T11:30:00Z">
        <w:r>
          <w:rPr>
            <w:rFonts w:hint="eastAsia"/>
            <w:lang w:eastAsia="zh-CN"/>
          </w:rPr>
          <w:t xml:space="preserve"> to update N2 connection</w:t>
        </w:r>
      </w:ins>
      <w:ins w:id="131" w:author="Hucheng-r" w:date="2019-09-17T11:26:00Z">
        <w:r>
          <w:rPr>
            <w:rFonts w:hint="eastAsia"/>
            <w:lang w:eastAsia="zh-CN"/>
          </w:rPr>
          <w:t>.</w:t>
        </w:r>
      </w:ins>
      <w:ins w:id="132" w:author="CATT-AM" w:date="2019-10-17T16:10:00Z">
        <w:r w:rsidR="007A0276">
          <w:rPr>
            <w:rFonts w:hint="eastAsia"/>
            <w:lang w:eastAsia="zh-CN"/>
          </w:rPr>
          <w:t xml:space="preserve"> </w:t>
        </w:r>
      </w:ins>
      <w:ins w:id="133" w:author="CATT-AM" w:date="2019-10-17T16:11:00Z">
        <w:r w:rsidR="007A0276">
          <w:rPr>
            <w:lang w:eastAsia="zh-CN"/>
          </w:rPr>
          <w:t>The solution is optimising mostly N2 traffic</w:t>
        </w:r>
      </w:ins>
      <w:ins w:id="134" w:author="CATT-AM" w:date="2019-10-17T16:12:00Z">
        <w:r w:rsidR="00B3748C">
          <w:rPr>
            <w:rFonts w:hint="eastAsia"/>
            <w:lang w:eastAsia="zh-CN"/>
          </w:rPr>
          <w:t>,</w:t>
        </w:r>
      </w:ins>
      <w:ins w:id="135" w:author="CATT-AM" w:date="2019-10-17T16:11:00Z">
        <w:r w:rsidR="007A0276">
          <w:rPr>
            <w:rFonts w:hint="eastAsia"/>
            <w:lang w:eastAsia="zh-CN"/>
          </w:rPr>
          <w:t xml:space="preserve"> </w:t>
        </w:r>
      </w:ins>
      <w:ins w:id="136" w:author="CATT-AM" w:date="2019-10-17T16:12:00Z">
        <w:r w:rsidR="00B3748C">
          <w:rPr>
            <w:rFonts w:hint="eastAsia"/>
            <w:lang w:eastAsia="zh-CN"/>
          </w:rPr>
          <w:t>h</w:t>
        </w:r>
      </w:ins>
      <w:ins w:id="137" w:author="CATT-AM" w:date="2019-10-17T16:11:00Z">
        <w:r w:rsidR="007A0276">
          <w:rPr>
            <w:rFonts w:hint="eastAsia"/>
            <w:lang w:eastAsia="zh-CN"/>
          </w:rPr>
          <w:t xml:space="preserve">owever, it </w:t>
        </w:r>
        <w:r w:rsidR="007A0276">
          <w:rPr>
            <w:lang w:eastAsia="zh-CN"/>
          </w:rPr>
          <w:t>can’t eliminate the Mobility Updates over the radio interface over satellite link.</w:t>
        </w:r>
      </w:ins>
    </w:p>
    <w:p w:rsidR="00B449F2" w:rsidRDefault="006138FA" w:rsidP="00E318FC">
      <w:pPr>
        <w:rPr>
          <w:ins w:id="138" w:author="Hucheng-r" w:date="2019-09-17T11:29:00Z"/>
          <w:lang w:eastAsia="zh-CN"/>
        </w:rPr>
      </w:pPr>
      <w:ins w:id="139" w:author="Hucheng-r" w:date="2019-09-18T09:08:00Z">
        <w:r>
          <w:rPr>
            <w:rFonts w:hint="eastAsia"/>
            <w:lang w:eastAsia="zh-CN"/>
          </w:rPr>
          <w:t>In the option which has</w:t>
        </w:r>
      </w:ins>
      <w:ins w:id="140" w:author="Hucheng-r" w:date="2019-09-17T11:21:00Z">
        <w:r w:rsidR="00B449F2">
          <w:rPr>
            <w:rFonts w:hint="eastAsia"/>
            <w:lang w:eastAsia="zh-CN"/>
          </w:rPr>
          <w:t xml:space="preserve"> </w:t>
        </w:r>
      </w:ins>
      <w:ins w:id="141" w:author="Hucheng-r" w:date="2019-09-17T11:29:00Z">
        <w:r w:rsidR="00B449F2">
          <w:rPr>
            <w:rFonts w:hint="eastAsia"/>
            <w:lang w:eastAsia="zh-CN"/>
          </w:rPr>
          <w:t>no impact to existing node</w:t>
        </w:r>
      </w:ins>
      <w:ins w:id="142" w:author="Hietalahti, Hannu (Nokia - FI/Oulu)" w:date="2019-10-17T12:09:00Z">
        <w:r w:rsidR="00EB5D77" w:rsidRPr="00836A3A">
          <w:rPr>
            <w:highlight w:val="yellow"/>
            <w:lang w:eastAsia="zh-CN"/>
          </w:rPr>
          <w:t>s other than AMF</w:t>
        </w:r>
      </w:ins>
      <w:ins w:id="143" w:author="Hucheng-r" w:date="2019-09-17T11:29:00Z">
        <w:r w:rsidR="00B449F2">
          <w:rPr>
            <w:rFonts w:hint="eastAsia"/>
            <w:lang w:eastAsia="zh-CN"/>
          </w:rPr>
          <w:t xml:space="preserve">, </w:t>
        </w:r>
        <w:r>
          <w:rPr>
            <w:rFonts w:hint="eastAsia"/>
            <w:lang w:eastAsia="zh-CN"/>
          </w:rPr>
          <w:t>a new AMF agent functi</w:t>
        </w:r>
        <w:bookmarkStart w:id="144" w:name="_GoBack"/>
        <w:bookmarkEnd w:id="144"/>
        <w:r>
          <w:rPr>
            <w:rFonts w:hint="eastAsia"/>
            <w:lang w:eastAsia="zh-CN"/>
          </w:rPr>
          <w:t>on</w:t>
        </w:r>
      </w:ins>
      <w:ins w:id="145" w:author="Hietalahti, Hannu (Nokia - FI/Oulu)" w:date="2019-10-17T12:09:00Z">
        <w:r w:rsidR="00EB5D77" w:rsidRPr="00836A3A">
          <w:rPr>
            <w:highlight w:val="yellow"/>
            <w:lang w:eastAsia="zh-CN"/>
          </w:rPr>
          <w:t xml:space="preserve">ality </w:t>
        </w:r>
      </w:ins>
      <w:ins w:id="146" w:author="Hucheng-r" w:date="2019-09-17T11:29:00Z">
        <w:r>
          <w:rPr>
            <w:rFonts w:hint="eastAsia"/>
            <w:lang w:eastAsia="zh-CN"/>
          </w:rPr>
          <w:t>needs to be introduced</w:t>
        </w:r>
        <w:r w:rsidR="00B449F2">
          <w:rPr>
            <w:rFonts w:hint="eastAsia"/>
            <w:lang w:eastAsia="zh-CN"/>
          </w:rPr>
          <w:t>.</w:t>
        </w:r>
      </w:ins>
    </w:p>
    <w:p w:rsidR="00635087" w:rsidRPr="001013C0" w:rsidRDefault="00974EF7" w:rsidP="00B449F2">
      <w:pPr>
        <w:rPr>
          <w:lang w:eastAsia="zh-CN"/>
        </w:rPr>
      </w:pPr>
      <w:ins w:id="147" w:author="Hucheng-r" w:date="2019-09-26T16:27:00Z">
        <w:r>
          <w:rPr>
            <w:rFonts w:hint="eastAsia"/>
            <w:lang w:eastAsia="zh-CN"/>
          </w:rPr>
          <w:t>Potential s</w:t>
        </w:r>
      </w:ins>
      <w:ins w:id="148" w:author="Hucheng-r" w:date="2019-09-26T16:26:00Z">
        <w:r>
          <w:rPr>
            <w:rFonts w:hint="eastAsia"/>
            <w:lang w:eastAsia="zh-CN"/>
          </w:rPr>
          <w:t>ecurity issues introduced by AMF agent need to be investigated in SA3.</w:t>
        </w:r>
      </w:ins>
    </w:p>
    <w:sectPr w:rsidR="00635087" w:rsidRPr="001013C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F71" w:rsidRDefault="00806F71">
      <w:r>
        <w:separator/>
      </w:r>
    </w:p>
    <w:p w:rsidR="00806F71" w:rsidRDefault="00806F71"/>
  </w:endnote>
  <w:endnote w:type="continuationSeparator" w:id="0">
    <w:p w:rsidR="00806F71" w:rsidRDefault="00806F71">
      <w:r>
        <w:continuationSeparator/>
      </w:r>
    </w:p>
    <w:p w:rsidR="00806F71" w:rsidRDefault="00806F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等线 Light">
    <w:charset w:val="86"/>
    <w:family w:val="auto"/>
    <w:pitch w:val="variable"/>
    <w:sig w:usb0="A00002BF" w:usb1="38CF7CFA" w:usb2="00000016" w:usb3="00000000" w:csb0="0004000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F71" w:rsidRDefault="00806F71">
      <w:r>
        <w:separator/>
      </w:r>
    </w:p>
    <w:p w:rsidR="00806F71" w:rsidRDefault="00806F71"/>
  </w:footnote>
  <w:footnote w:type="continuationSeparator" w:id="0">
    <w:p w:rsidR="00806F71" w:rsidRDefault="00806F71">
      <w:r>
        <w:continuationSeparator/>
      </w:r>
    </w:p>
    <w:p w:rsidR="00806F71" w:rsidRDefault="00806F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836A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8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131C"/>
    <w:rsid w:val="000222BA"/>
    <w:rsid w:val="00037C09"/>
    <w:rsid w:val="00047CA9"/>
    <w:rsid w:val="00071300"/>
    <w:rsid w:val="00077D47"/>
    <w:rsid w:val="000850FC"/>
    <w:rsid w:val="00095813"/>
    <w:rsid w:val="000A5B11"/>
    <w:rsid w:val="000C644F"/>
    <w:rsid w:val="000E7A73"/>
    <w:rsid w:val="001013C0"/>
    <w:rsid w:val="001172A3"/>
    <w:rsid w:val="00117597"/>
    <w:rsid w:val="0012414C"/>
    <w:rsid w:val="00132DCE"/>
    <w:rsid w:val="00147BF0"/>
    <w:rsid w:val="00151D17"/>
    <w:rsid w:val="00182949"/>
    <w:rsid w:val="0018638B"/>
    <w:rsid w:val="0019138E"/>
    <w:rsid w:val="0019344D"/>
    <w:rsid w:val="001D65F6"/>
    <w:rsid w:val="001E34C3"/>
    <w:rsid w:val="001F5545"/>
    <w:rsid w:val="001F6635"/>
    <w:rsid w:val="00214A9D"/>
    <w:rsid w:val="00216BE9"/>
    <w:rsid w:val="0022676A"/>
    <w:rsid w:val="00245F34"/>
    <w:rsid w:val="0027239E"/>
    <w:rsid w:val="002822D5"/>
    <w:rsid w:val="00282347"/>
    <w:rsid w:val="0028563F"/>
    <w:rsid w:val="00287EF5"/>
    <w:rsid w:val="002C3DA7"/>
    <w:rsid w:val="002D0297"/>
    <w:rsid w:val="002E7C6F"/>
    <w:rsid w:val="0030175B"/>
    <w:rsid w:val="00313040"/>
    <w:rsid w:val="00335E3A"/>
    <w:rsid w:val="003521FA"/>
    <w:rsid w:val="003553E9"/>
    <w:rsid w:val="003658EE"/>
    <w:rsid w:val="0038235B"/>
    <w:rsid w:val="00393D0A"/>
    <w:rsid w:val="003A0E4B"/>
    <w:rsid w:val="003A37F6"/>
    <w:rsid w:val="003A76D4"/>
    <w:rsid w:val="003D2355"/>
    <w:rsid w:val="003E3254"/>
    <w:rsid w:val="003E3F2D"/>
    <w:rsid w:val="003E58DF"/>
    <w:rsid w:val="003F12D4"/>
    <w:rsid w:val="004002FC"/>
    <w:rsid w:val="00410FFE"/>
    <w:rsid w:val="00413188"/>
    <w:rsid w:val="00424071"/>
    <w:rsid w:val="00440983"/>
    <w:rsid w:val="00474B2E"/>
    <w:rsid w:val="00482E20"/>
    <w:rsid w:val="00487C10"/>
    <w:rsid w:val="004934E0"/>
    <w:rsid w:val="004A2E8B"/>
    <w:rsid w:val="004A6E74"/>
    <w:rsid w:val="004B4FB0"/>
    <w:rsid w:val="004B5CF5"/>
    <w:rsid w:val="004C34C8"/>
    <w:rsid w:val="004F0298"/>
    <w:rsid w:val="0052576C"/>
    <w:rsid w:val="005326B5"/>
    <w:rsid w:val="005454E9"/>
    <w:rsid w:val="005509C5"/>
    <w:rsid w:val="00561306"/>
    <w:rsid w:val="00566B3E"/>
    <w:rsid w:val="005905CA"/>
    <w:rsid w:val="005B0880"/>
    <w:rsid w:val="005C0BDC"/>
    <w:rsid w:val="005D5320"/>
    <w:rsid w:val="005E3D73"/>
    <w:rsid w:val="005E44C2"/>
    <w:rsid w:val="006138FA"/>
    <w:rsid w:val="0061520B"/>
    <w:rsid w:val="00620388"/>
    <w:rsid w:val="00631091"/>
    <w:rsid w:val="00635087"/>
    <w:rsid w:val="00636D14"/>
    <w:rsid w:val="00642983"/>
    <w:rsid w:val="00647956"/>
    <w:rsid w:val="006612B2"/>
    <w:rsid w:val="00667E7C"/>
    <w:rsid w:val="0067253A"/>
    <w:rsid w:val="00675698"/>
    <w:rsid w:val="006868ED"/>
    <w:rsid w:val="006921A3"/>
    <w:rsid w:val="00692A03"/>
    <w:rsid w:val="006C0C3E"/>
    <w:rsid w:val="006C239D"/>
    <w:rsid w:val="006D21FF"/>
    <w:rsid w:val="006E1FF7"/>
    <w:rsid w:val="0070060A"/>
    <w:rsid w:val="00705FEA"/>
    <w:rsid w:val="00722962"/>
    <w:rsid w:val="0073482C"/>
    <w:rsid w:val="00756344"/>
    <w:rsid w:val="00782DA0"/>
    <w:rsid w:val="00783CE1"/>
    <w:rsid w:val="00787C42"/>
    <w:rsid w:val="007A0276"/>
    <w:rsid w:val="007C0E15"/>
    <w:rsid w:val="007F500E"/>
    <w:rsid w:val="00806F71"/>
    <w:rsid w:val="008117E7"/>
    <w:rsid w:val="00833545"/>
    <w:rsid w:val="00836A3A"/>
    <w:rsid w:val="00883B55"/>
    <w:rsid w:val="008924BB"/>
    <w:rsid w:val="00893216"/>
    <w:rsid w:val="00896618"/>
    <w:rsid w:val="0089680E"/>
    <w:rsid w:val="008C401B"/>
    <w:rsid w:val="008D48B3"/>
    <w:rsid w:val="009037AB"/>
    <w:rsid w:val="00916E81"/>
    <w:rsid w:val="00924410"/>
    <w:rsid w:val="00936470"/>
    <w:rsid w:val="009415EC"/>
    <w:rsid w:val="009428AD"/>
    <w:rsid w:val="009459E5"/>
    <w:rsid w:val="0095526E"/>
    <w:rsid w:val="009572C0"/>
    <w:rsid w:val="00974EF7"/>
    <w:rsid w:val="009867E1"/>
    <w:rsid w:val="009946B8"/>
    <w:rsid w:val="00A01C8E"/>
    <w:rsid w:val="00A114A4"/>
    <w:rsid w:val="00A33192"/>
    <w:rsid w:val="00A41677"/>
    <w:rsid w:val="00A51EE2"/>
    <w:rsid w:val="00A57AC1"/>
    <w:rsid w:val="00A65B2B"/>
    <w:rsid w:val="00A67135"/>
    <w:rsid w:val="00A72774"/>
    <w:rsid w:val="00AA03AD"/>
    <w:rsid w:val="00AB5021"/>
    <w:rsid w:val="00AB6630"/>
    <w:rsid w:val="00AC2F69"/>
    <w:rsid w:val="00AC3635"/>
    <w:rsid w:val="00AE35EC"/>
    <w:rsid w:val="00AE4B1C"/>
    <w:rsid w:val="00AE61EE"/>
    <w:rsid w:val="00AF64A3"/>
    <w:rsid w:val="00AF7B2E"/>
    <w:rsid w:val="00B04841"/>
    <w:rsid w:val="00B109C3"/>
    <w:rsid w:val="00B23CDE"/>
    <w:rsid w:val="00B3748C"/>
    <w:rsid w:val="00B449F2"/>
    <w:rsid w:val="00B850FB"/>
    <w:rsid w:val="00B9358F"/>
    <w:rsid w:val="00BC62BF"/>
    <w:rsid w:val="00BD5878"/>
    <w:rsid w:val="00BD5C23"/>
    <w:rsid w:val="00BF5B4E"/>
    <w:rsid w:val="00BF5CC5"/>
    <w:rsid w:val="00BF5DDA"/>
    <w:rsid w:val="00C04D0D"/>
    <w:rsid w:val="00C178A2"/>
    <w:rsid w:val="00C2033C"/>
    <w:rsid w:val="00C22750"/>
    <w:rsid w:val="00C30363"/>
    <w:rsid w:val="00C30676"/>
    <w:rsid w:val="00C4636D"/>
    <w:rsid w:val="00C47B70"/>
    <w:rsid w:val="00C56E30"/>
    <w:rsid w:val="00C70A05"/>
    <w:rsid w:val="00C86E8A"/>
    <w:rsid w:val="00C902C9"/>
    <w:rsid w:val="00C96832"/>
    <w:rsid w:val="00CA586F"/>
    <w:rsid w:val="00CB730B"/>
    <w:rsid w:val="00CC5766"/>
    <w:rsid w:val="00CD2704"/>
    <w:rsid w:val="00CD4BF4"/>
    <w:rsid w:val="00CF013C"/>
    <w:rsid w:val="00D31BDD"/>
    <w:rsid w:val="00D52099"/>
    <w:rsid w:val="00D52306"/>
    <w:rsid w:val="00D66723"/>
    <w:rsid w:val="00D731CF"/>
    <w:rsid w:val="00D739F2"/>
    <w:rsid w:val="00D9302E"/>
    <w:rsid w:val="00D95DFF"/>
    <w:rsid w:val="00DA17BE"/>
    <w:rsid w:val="00DB7864"/>
    <w:rsid w:val="00DC5113"/>
    <w:rsid w:val="00DD7403"/>
    <w:rsid w:val="00DF4706"/>
    <w:rsid w:val="00DF7AD5"/>
    <w:rsid w:val="00DF7FB6"/>
    <w:rsid w:val="00E318FC"/>
    <w:rsid w:val="00E408B6"/>
    <w:rsid w:val="00E71D0B"/>
    <w:rsid w:val="00E7283F"/>
    <w:rsid w:val="00E77BAF"/>
    <w:rsid w:val="00E848C5"/>
    <w:rsid w:val="00E858DD"/>
    <w:rsid w:val="00EA51F1"/>
    <w:rsid w:val="00EB5D77"/>
    <w:rsid w:val="00EE3B2E"/>
    <w:rsid w:val="00F02198"/>
    <w:rsid w:val="00F03CFC"/>
    <w:rsid w:val="00F24C65"/>
    <w:rsid w:val="00F504F6"/>
    <w:rsid w:val="00F55C49"/>
    <w:rsid w:val="00F634CF"/>
    <w:rsid w:val="00F709B5"/>
    <w:rsid w:val="00F83751"/>
    <w:rsid w:val="00F9126D"/>
    <w:rsid w:val="00F91618"/>
    <w:rsid w:val="00FA6A28"/>
    <w:rsid w:val="00FB364F"/>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8152890">
      <w:bodyDiv w:val="1"/>
      <w:marLeft w:val="0"/>
      <w:marRight w:val="0"/>
      <w:marTop w:val="0"/>
      <w:marBottom w:val="0"/>
      <w:divBdr>
        <w:top w:val="none" w:sz="0" w:space="0" w:color="auto"/>
        <w:left w:val="none" w:sz="0" w:space="0" w:color="auto"/>
        <w:bottom w:val="none" w:sz="0" w:space="0" w:color="auto"/>
        <w:right w:val="none" w:sz="0" w:space="0" w:color="auto"/>
      </w:divBdr>
    </w:div>
    <w:div w:id="148512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749</Words>
  <Characters>4273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CATT-AM</cp:lastModifiedBy>
  <cp:revision>3</cp:revision>
  <cp:lastPrinted>2003-09-26T09:29:00Z</cp:lastPrinted>
  <dcterms:created xsi:type="dcterms:W3CDTF">2019-10-17T09:34:00Z</dcterms:created>
  <dcterms:modified xsi:type="dcterms:W3CDTF">2019-10-17T12:00:00Z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